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default" w:eastAsia="宋体"/>
          <w:b/>
          <w:i/>
          <w:sz w:val="28"/>
          <w:lang w:val="en-US" w:eastAsia="zh-CN"/>
        </w:rPr>
      </w:pPr>
      <w:bookmarkStart w:id="0" w:name="_Toc503514521"/>
      <w:r>
        <w:rPr>
          <w:rFonts w:hint="eastAsia"/>
          <w:b/>
          <w:sz w:val="24"/>
          <w:szCs w:val="24"/>
        </w:rPr>
        <w:t>3GPP TSG-RAN WG3 #10</w:t>
      </w:r>
      <w:r>
        <w:rPr>
          <w:rFonts w:hint="eastAsia"/>
          <w:b/>
          <w:sz w:val="24"/>
          <w:szCs w:val="24"/>
          <w:lang w:val="en-US" w:eastAsia="zh-CN"/>
        </w:rPr>
        <w:t>8-e</w:t>
      </w:r>
      <w:r>
        <w:rPr>
          <w:b/>
          <w:i/>
          <w:sz w:val="28"/>
        </w:rPr>
        <w:tab/>
      </w:r>
      <w:r>
        <w:rPr>
          <w:rFonts w:hint="eastAsia"/>
          <w:b/>
          <w:i/>
          <w:sz w:val="28"/>
        </w:rPr>
        <w:t>R3-20</w:t>
      </w:r>
      <w:r>
        <w:rPr>
          <w:rFonts w:hint="eastAsia" w:eastAsia="宋体"/>
          <w:b/>
          <w:i/>
          <w:sz w:val="28"/>
          <w:lang w:val="en-US" w:eastAsia="zh-CN"/>
        </w:rPr>
        <w:t>3266</w:t>
      </w:r>
    </w:p>
    <w:p>
      <w:pPr>
        <w:pStyle w:val="81"/>
        <w:jc w:val="left"/>
        <w:outlineLvl w:val="0"/>
        <w:rPr>
          <w:rFonts w:hint="eastAsia"/>
          <w:b/>
          <w:sz w:val="24"/>
          <w:lang w:val="en-US" w:eastAsia="zh-CN"/>
        </w:rPr>
      </w:pPr>
      <w:r>
        <w:rPr>
          <w:rFonts w:hint="eastAsia"/>
          <w:b/>
          <w:sz w:val="24"/>
          <w:lang w:val="en-US" w:eastAsia="zh-CN"/>
        </w:rPr>
        <w:t xml:space="preserve">1 - 12 June 2020 </w:t>
      </w:r>
    </w:p>
    <w:p>
      <w:pPr>
        <w:pStyle w:val="81"/>
        <w:jc w:val="left"/>
        <w:outlineLvl w:val="0"/>
        <w:rPr>
          <w:rFonts w:hint="default"/>
          <w:b/>
          <w:sz w:val="24"/>
          <w:lang w:val="en-US" w:eastAsia="zh-CN"/>
        </w:rPr>
      </w:pPr>
      <w:r>
        <w:rPr>
          <w:rFonts w:hint="eastAsia"/>
          <w:b/>
          <w:sz w:val="24"/>
          <w:lang w:val="en-US" w:eastAsia="zh-CN"/>
        </w:rPr>
        <w:t>E-Meeting</w:t>
      </w:r>
    </w:p>
    <w:p>
      <w:pPr>
        <w:pStyle w:val="84"/>
        <w:jc w:val="both"/>
        <w:rPr>
          <w:highlight w:val="yellow"/>
        </w:rPr>
      </w:pPr>
    </w:p>
    <w:p>
      <w:pPr>
        <w:tabs>
          <w:tab w:val="left" w:pos="1980"/>
        </w:tabs>
        <w:jc w:val="left"/>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eastAsia="宋体"/>
          <w:sz w:val="24"/>
          <w:lang w:val="en-US" w:eastAsia="zh-CN"/>
        </w:rPr>
        <w:t>16.5</w:t>
      </w:r>
      <w:r>
        <w:rPr>
          <w:rFonts w:hint="eastAsia" w:ascii="Arial" w:hAnsi="Arial"/>
          <w:sz w:val="24"/>
          <w:lang w:val="en-US" w:eastAsia="zh-CN"/>
        </w:rPr>
        <w:t xml:space="preserve"> </w:t>
      </w:r>
    </w:p>
    <w:p>
      <w:pPr>
        <w:tabs>
          <w:tab w:val="left" w:pos="1985"/>
        </w:tabs>
        <w:jc w:val="left"/>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jc w:val="left"/>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TP for NPN support to TS38.4</w:t>
      </w:r>
      <w:r>
        <w:rPr>
          <w:rFonts w:hint="eastAsia" w:ascii="Arial" w:hAnsi="Arial" w:eastAsia="宋体"/>
          <w:sz w:val="24"/>
          <w:lang w:val="en-US" w:eastAsia="zh-CN"/>
        </w:rPr>
        <w:t>7</w:t>
      </w:r>
      <w:r>
        <w:rPr>
          <w:rFonts w:hint="eastAsia" w:ascii="Arial" w:hAnsi="Arial"/>
          <w:sz w:val="24"/>
          <w:lang w:val="en-US"/>
        </w:rPr>
        <w:t>3</w:t>
      </w:r>
      <w:r>
        <w:rPr>
          <w:rFonts w:hint="eastAsia" w:ascii="Arial" w:hAnsi="Arial"/>
          <w:sz w:val="24"/>
          <w:lang w:val="en-US" w:eastAsia="zh-CN"/>
        </w:rPr>
        <w:t xml:space="preserve">  </w:t>
      </w:r>
    </w:p>
    <w:p>
      <w:pPr>
        <w:tabs>
          <w:tab w:val="left" w:pos="1985"/>
        </w:tabs>
        <w:ind w:left="1980" w:hanging="1980"/>
        <w:jc w:val="left"/>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jc w:val="left"/>
      </w:pPr>
      <w:r>
        <w:rPr>
          <w:rFonts w:hint="eastAsia" w:eastAsia="宋体"/>
          <w:lang w:val="en-US" w:eastAsia="zh-CN"/>
        </w:rPr>
        <w:t xml:space="preserve">1 </w:t>
      </w:r>
      <w:r>
        <w:t>Introduction</w:t>
      </w:r>
    </w:p>
    <w:p>
      <w:pPr>
        <w:jc w:val="left"/>
        <w:rPr>
          <w:rFonts w:hint="default" w:eastAsia="宋体" w:cs="Times New Roman"/>
          <w:sz w:val="20"/>
          <w:szCs w:val="20"/>
          <w:lang w:val="en-US" w:eastAsia="zh-CN"/>
        </w:rPr>
      </w:pPr>
      <w:r>
        <w:rPr>
          <w:rFonts w:hint="eastAsia"/>
          <w:sz w:val="21"/>
          <w:szCs w:val="22"/>
          <w:lang w:val="en-US" w:eastAsia="zh-CN"/>
        </w:rPr>
        <w:t xml:space="preserve">In [1], we discuss the open issues of NPN to F1AP. In this contribution, we provide the corresponding </w:t>
      </w:r>
      <w:r>
        <w:rPr>
          <w:rFonts w:hint="default" w:ascii="Times New Roman" w:hAnsi="Times New Roman" w:eastAsia="宋体" w:cs="Times New Roman"/>
          <w:sz w:val="20"/>
          <w:szCs w:val="20"/>
          <w:lang w:val="en-US" w:eastAsia="zh-CN"/>
        </w:rPr>
        <w:t>text proposa</w:t>
      </w:r>
      <w:r>
        <w:rPr>
          <w:rFonts w:hint="eastAsia" w:eastAsia="宋体" w:cs="Times New Roman"/>
          <w:sz w:val="20"/>
          <w:szCs w:val="20"/>
          <w:lang w:val="en-US" w:eastAsia="zh-CN"/>
        </w:rPr>
        <w:t>l based on the BLCR[2] to TS38.473.</w:t>
      </w:r>
    </w:p>
    <w:p>
      <w:pPr>
        <w:pStyle w:val="2"/>
        <w:rPr>
          <w:lang w:val="en-US"/>
        </w:rPr>
      </w:pPr>
      <w:r>
        <w:rPr>
          <w:rFonts w:hint="eastAsia" w:eastAsia="宋体"/>
          <w:lang w:val="en-US" w:eastAsia="zh-CN"/>
        </w:rPr>
        <w:t xml:space="preserve">2 </w:t>
      </w:r>
      <w:r>
        <w:rPr>
          <w:lang w:val="en-US"/>
        </w:rPr>
        <w:t>References</w:t>
      </w:r>
    </w:p>
    <w:p>
      <w:pPr>
        <w:numPr>
          <w:ilvl w:val="0"/>
          <w:numId w:val="1"/>
        </w:numPr>
        <w:rPr>
          <w:lang w:val="en-US" w:eastAsia="zh-CN"/>
        </w:rPr>
      </w:pPr>
      <w:r>
        <w:rPr>
          <w:rFonts w:hint="eastAsia"/>
          <w:lang w:val="en-US" w:eastAsia="zh-CN"/>
        </w:rPr>
        <w:t>R3-203266</w:t>
      </w:r>
      <w:bookmarkStart w:id="60" w:name="_GoBack"/>
      <w:bookmarkEnd w:id="60"/>
      <w:r>
        <w:rPr>
          <w:rFonts w:hint="eastAsia"/>
          <w:lang w:val="en-US" w:eastAsia="zh-CN"/>
        </w:rPr>
        <w:t>, Open issues of NPN on F1, ZTE</w:t>
      </w:r>
    </w:p>
    <w:p>
      <w:pPr>
        <w:numPr>
          <w:ilvl w:val="0"/>
          <w:numId w:val="1"/>
        </w:numPr>
        <w:rPr>
          <w:rFonts w:hint="eastAsia"/>
          <w:lang w:val="en-US" w:eastAsia="zh-CN"/>
        </w:rPr>
      </w:pPr>
      <w:r>
        <w:rPr>
          <w:rFonts w:hint="eastAsia"/>
          <w:lang w:val="en-US" w:eastAsia="zh-CN"/>
        </w:rPr>
        <w:t>R3-203065, Introduction of NPN (38.473 BLCR), Huawei, China Telecom</w:t>
      </w:r>
    </w:p>
    <w:p>
      <w:pPr>
        <w:overflowPunct w:val="0"/>
        <w:autoSpaceDE w:val="0"/>
        <w:spacing w:after="0"/>
        <w:jc w:val="both"/>
        <w:textAlignment w:val="baseline"/>
        <w:rPr>
          <w:b/>
          <w:sz w:val="24"/>
        </w:rPr>
      </w:pPr>
    </w:p>
    <w:p>
      <w:pPr>
        <w:pStyle w:val="2"/>
        <w:rPr>
          <w:rFonts w:hint="default" w:eastAsia="宋体"/>
          <w:lang w:val="en-US" w:eastAsia="zh-CN"/>
        </w:rPr>
      </w:pPr>
      <w:r>
        <w:rPr>
          <w:rFonts w:hint="eastAsia" w:eastAsia="宋体"/>
          <w:lang w:val="en-US" w:eastAsia="zh-CN"/>
        </w:rPr>
        <w:t>3 TP for TS38.473</w:t>
      </w:r>
    </w:p>
    <w:p>
      <w:pPr>
        <w:pStyle w:val="84"/>
        <w:jc w:val="center"/>
        <w:rPr>
          <w:highlight w:val="none"/>
        </w:rPr>
      </w:pPr>
      <w:r>
        <w:rPr>
          <w:highlight w:val="none"/>
        </w:rPr>
        <w:t xml:space="preserve">&lt;&lt;&lt;&lt;&lt;&lt;&lt;&lt;&lt;&lt;&lt;&lt;&lt;&lt;&lt;&lt;&lt;&lt;&lt;&lt; </w:t>
      </w:r>
      <w:r>
        <w:rPr>
          <w:rFonts w:hint="eastAsia" w:eastAsia="宋体"/>
          <w:highlight w:val="none"/>
          <w:lang w:val="en-US" w:eastAsia="zh-CN"/>
        </w:rPr>
        <w:t>START OF CHANGES</w:t>
      </w:r>
      <w:r>
        <w:rPr>
          <w:highlight w:val="none"/>
        </w:rPr>
        <w:t xml:space="preserve"> &gt;&gt;&gt;&gt;&gt;&gt;&gt;&gt;&gt;&gt;&gt;&gt;&gt;&gt;&gt;&gt;&gt;&gt;&gt;&gt;</w:t>
      </w:r>
    </w:p>
    <w:bookmarkEnd w:id="0"/>
    <w:p>
      <w:pPr>
        <w:pStyle w:val="4"/>
      </w:pPr>
      <w:bookmarkStart w:id="3" w:name="_Toc36556772"/>
      <w:bookmarkStart w:id="4" w:name="_Toc29892835"/>
      <w:bookmarkStart w:id="5" w:name="_Toc20955741"/>
      <w:r>
        <w:t>8.2.3</w:t>
      </w:r>
      <w:r>
        <w:tab/>
      </w:r>
      <w:r>
        <w:t>F1 Setup</w:t>
      </w:r>
      <w:bookmarkEnd w:id="3"/>
      <w:bookmarkEnd w:id="4"/>
      <w:bookmarkEnd w:id="5"/>
      <w:r>
        <w:t xml:space="preserve"> </w:t>
      </w:r>
    </w:p>
    <w:p>
      <w:pPr>
        <w:pStyle w:val="5"/>
      </w:pPr>
      <w:bookmarkStart w:id="6" w:name="_Toc20955742"/>
      <w:bookmarkStart w:id="7" w:name="_Toc29892836"/>
      <w:bookmarkStart w:id="8" w:name="_Toc36556773"/>
      <w:r>
        <w:t>8.2.3.1</w:t>
      </w:r>
      <w:r>
        <w:tab/>
      </w:r>
      <w:r>
        <w:t>General</w:t>
      </w:r>
      <w:bookmarkEnd w:id="6"/>
      <w:bookmarkEnd w:id="7"/>
      <w:bookmarkEnd w:id="8"/>
    </w:p>
    <w:p>
      <w:pPr>
        <w:rPr>
          <w:rFonts w:eastAsia="Yu Mincho"/>
        </w:rPr>
      </w:pPr>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pPr>
        <w:pStyle w:val="56"/>
        <w:rPr>
          <w:rFonts w:eastAsia="Yu Mincho"/>
        </w:rPr>
      </w:pPr>
      <w:r>
        <w:rPr>
          <w:rFonts w:eastAsia="Yu Mincho"/>
        </w:rPr>
        <w:t>NOTE:</w:t>
      </w:r>
      <w:r>
        <w:rPr>
          <w:rFonts w:eastAsia="Yu Mincho"/>
        </w:rPr>
        <w:tab/>
      </w:r>
      <w:r>
        <w:rPr>
          <w:rFonts w:eastAsia="Yu Mincho"/>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pPr>
        <w:rPr>
          <w:rFonts w:eastAsia="Yu Mincho"/>
        </w:rPr>
      </w:pPr>
      <w:r>
        <w:rPr>
          <w:rFonts w:eastAsia="Yu Mincho"/>
        </w:rPr>
        <w:t>The procedure uses non-UE associated signalling.</w:t>
      </w:r>
    </w:p>
    <w:p>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pPr>
        <w:pStyle w:val="5"/>
      </w:pPr>
      <w:bookmarkStart w:id="9" w:name="_Toc20955743"/>
      <w:bookmarkStart w:id="10" w:name="_Toc36556774"/>
      <w:bookmarkStart w:id="11" w:name="_Toc29892837"/>
      <w:r>
        <w:t>8.2.3.2</w:t>
      </w:r>
      <w:r>
        <w:tab/>
      </w:r>
      <w:r>
        <w:t>Successful Operation</w:t>
      </w:r>
      <w:bookmarkEnd w:id="9"/>
      <w:bookmarkEnd w:id="10"/>
      <w:bookmarkEnd w:id="11"/>
    </w:p>
    <w:p>
      <w:pPr>
        <w:pStyle w:val="55"/>
      </w:pPr>
      <w:r>
        <w:object>
          <v:shape id="_x0000_i1025" o:spt="75" type="#_x0000_t75" style="height:112.1pt;width:266.25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54"/>
        <w:rPr>
          <w:rFonts w:eastAsia="Yu Mincho"/>
        </w:rPr>
      </w:pPr>
      <w:r>
        <w:rPr>
          <w:rFonts w:eastAsia="Yu Mincho"/>
        </w:rPr>
        <w:t>Figure 8.2.3.2-1: F1 Setup procedure: Successful Operation</w:t>
      </w:r>
    </w:p>
    <w:p>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r>
        <w:t>The exchanged data shall be stored in respective node and used as long as there is an operational TNL association. When this procedure is finished, the F1 interface is operational and other F1 messages may be exchanged.</w:t>
      </w:r>
    </w:p>
    <w:p>
      <w:r>
        <w:t>If the F1 SETUP REQUEST message contains the</w:t>
      </w:r>
      <w:r>
        <w:rPr>
          <w:i/>
        </w:rPr>
        <w:t xml:space="preserve"> gNB-DU Name </w:t>
      </w:r>
      <w:r>
        <w:t>IE, the gNB-CU may use this IE as a human readable name of the gNB-DU.</w:t>
      </w:r>
    </w:p>
    <w:p>
      <w:r>
        <w:t>If the F1 SETUP REQUEST message contains the</w:t>
      </w:r>
      <w:r>
        <w:rPr>
          <w:i/>
        </w:rPr>
        <w:t xml:space="preserve"> gNB-DU Served Cells List </w:t>
      </w:r>
      <w:r>
        <w:t>IE, the gNB-CU shall take into account as specified in TS 38.401 [4].</w:t>
      </w:r>
    </w:p>
    <w:p>
      <w:r>
        <w:t xml:space="preserve">For NG-RAN, the gNB-DU shall include the </w:t>
      </w:r>
      <w:r>
        <w:rPr>
          <w:i/>
        </w:rPr>
        <w:t xml:space="preserve">gNB-DU System Information </w:t>
      </w:r>
      <w:r>
        <w:t xml:space="preserve">IE and the </w:t>
      </w:r>
      <w:r>
        <w:rPr>
          <w:i/>
        </w:rPr>
        <w:t>TAI Slice Support List</w:t>
      </w:r>
      <w:r>
        <w:t xml:space="preserve"> IE in the F1 SETUP REQUEST message.</w:t>
      </w:r>
    </w:p>
    <w:p>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the cells included in the </w:t>
      </w:r>
      <w:r>
        <w:rPr>
          <w:i/>
        </w:rPr>
        <w:t>Cells to be Activated List</w:t>
      </w:r>
      <w:r>
        <w:t xml:space="preserve"> IE and reconfigure the physical cell identity for cells for which the </w:t>
      </w:r>
      <w:r>
        <w:rPr>
          <w:i/>
        </w:rPr>
        <w:t>NR PCI</w:t>
      </w:r>
      <w:r>
        <w:t xml:space="preserve"> IE is included. </w:t>
      </w:r>
    </w:p>
    <w:p>
      <w:r>
        <w:t xml:space="preserve">For NG-RAN, the gNB-CU shall include the </w:t>
      </w:r>
      <w:r>
        <w:rPr>
          <w:i/>
        </w:rPr>
        <w:t xml:space="preserve">gNB-CU System Information </w:t>
      </w:r>
      <w:r>
        <w:t>IE in the F1 SETUP RESPONSE message.</w:t>
      </w:r>
    </w:p>
    <w:p>
      <w:pPr>
        <w:rPr>
          <w:ins w:id="0" w:author="ZTE" w:date="2020-05-15T16:15:26Z"/>
        </w:rPr>
      </w:pPr>
      <w:r>
        <w:t xml:space="preserve">For NG-RAN, the gNB-DU may include the </w:t>
      </w:r>
      <w:r>
        <w:rPr>
          <w:i/>
        </w:rPr>
        <w:t>RAN Area Code</w:t>
      </w:r>
      <w:r>
        <w:t xml:space="preserve"> IE in the F1 SETUP REQUEST message. The gNB-CU may use it according to TS 38.300 [6].</w:t>
      </w:r>
    </w:p>
    <w:p>
      <w:pPr>
        <w:rPr>
          <w:highlight w:val="none"/>
        </w:rPr>
      </w:pPr>
      <w:ins w:id="1" w:author="ZTE" w:date="2020-05-15T16:15:26Z">
        <w:r>
          <w:rPr>
            <w:rFonts w:hint="eastAsia"/>
            <w:highlight w:val="none"/>
          </w:rPr>
          <w:t>For NG-RAN, the gNB-DU may include the</w:t>
        </w:r>
      </w:ins>
      <w:ins w:id="2" w:author="ZTE" w:date="2020-05-15T16:15:26Z">
        <w:r>
          <w:rPr>
            <w:rFonts w:hint="eastAsia" w:eastAsia="宋体"/>
            <w:highlight w:val="none"/>
            <w:lang w:val="en-US" w:eastAsia="zh-CN"/>
          </w:rPr>
          <w:t xml:space="preserve"> </w:t>
        </w:r>
      </w:ins>
      <w:ins w:id="3" w:author="ZTE" w:date="2020-05-15T16:15:26Z">
        <w:r>
          <w:rPr>
            <w:rFonts w:hint="eastAsia" w:eastAsia="宋体"/>
            <w:i/>
            <w:iCs/>
            <w:highlight w:val="none"/>
            <w:lang w:val="en-US" w:eastAsia="zh-CN"/>
          </w:rPr>
          <w:t>NPN Support</w:t>
        </w:r>
      </w:ins>
      <w:ins w:id="4" w:author="ZTE" w:date="2020-05-15T16:15:26Z">
        <w:r>
          <w:rPr>
            <w:rFonts w:hint="eastAsia"/>
            <w:i/>
            <w:iCs/>
            <w:highlight w:val="none"/>
          </w:rPr>
          <w:t xml:space="preserve"> </w:t>
        </w:r>
      </w:ins>
      <w:ins w:id="5" w:author="ZTE" w:date="2020-05-15T16:15:26Z">
        <w:r>
          <w:rPr>
            <w:rFonts w:hint="eastAsia" w:eastAsia="宋体"/>
            <w:i/>
            <w:iCs/>
            <w:highlight w:val="none"/>
            <w:lang w:val="en-US" w:eastAsia="zh-CN"/>
          </w:rPr>
          <w:t xml:space="preserve">Information </w:t>
        </w:r>
      </w:ins>
      <w:ins w:id="6" w:author="ZTE" w:date="2020-05-15T16:15:26Z">
        <w:r>
          <w:rPr>
            <w:rFonts w:hint="eastAsia"/>
            <w:highlight w:val="none"/>
          </w:rPr>
          <w:t xml:space="preserve">IE in the F1 SETUP REQUEST message. The gNB-CU </w:t>
        </w:r>
      </w:ins>
      <w:ins w:id="7" w:author="ZTE" w:date="2020-05-15T16:15:26Z">
        <w:r>
          <w:rPr>
            <w:highlight w:val="none"/>
          </w:rPr>
          <w:t>shall take this information into accoun</w:t>
        </w:r>
      </w:ins>
      <w:ins w:id="8" w:author="ZTE" w:date="2020-05-15T16:15:26Z">
        <w:r>
          <w:rPr>
            <w:rFonts w:hint="eastAsia" w:eastAsia="宋体"/>
            <w:highlight w:val="none"/>
            <w:lang w:val="en-US" w:eastAsia="zh-CN"/>
          </w:rPr>
          <w:t>t</w:t>
        </w:r>
      </w:ins>
      <w:ins w:id="9" w:author="ZTE" w:date="2020-05-15T16:15:26Z">
        <w:r>
          <w:rPr>
            <w:rFonts w:hint="eastAsia"/>
            <w:highlight w:val="none"/>
          </w:rPr>
          <w:t xml:space="preserve">. </w:t>
        </w:r>
      </w:ins>
    </w:p>
    <w:p>
      <w:pPr>
        <w:rPr>
          <w:ins w:id="10" w:author="作者" w:date=""/>
        </w:rPr>
      </w:pPr>
      <w:r>
        <w:t xml:space="preserve">For NG-RAN, the gNB-CU may include </w:t>
      </w:r>
      <w:r>
        <w:rPr>
          <w:i/>
        </w:rPr>
        <w:t>Available PLMN List</w:t>
      </w:r>
      <w:r>
        <w:t xml:space="preserve"> IE, and optionally also </w:t>
      </w:r>
      <w:r>
        <w:rPr>
          <w:i/>
        </w:rPr>
        <w:t>Extended Available PLMN List</w:t>
      </w:r>
      <w:r>
        <w:t xml:space="preserve"> IE in the F1 SETUP RESPONSE message, if the available PLMN(s) are different from what gNB-DU has provided in F1 SETUP REQUEST message, gNB-DU shall take this into account and only broadcast the PLMN(s) included in the received Available PLMN list(s).</w:t>
      </w:r>
    </w:p>
    <w:p>
      <w:pPr>
        <w:rPr>
          <w:ins w:id="11" w:author="ZTE" w:date="2020-05-15T15:58:37Z"/>
        </w:rPr>
      </w:pPr>
      <w:ins w:id="12" w:author="作者">
        <w:r>
          <w:rPr/>
          <w:t xml:space="preserve">For NG-RAN, the gNB-CU may include </w:t>
        </w:r>
      </w:ins>
      <w:ins w:id="13" w:author="作者">
        <w:r>
          <w:rPr>
            <w:i/>
          </w:rPr>
          <w:t xml:space="preserve">Available </w:t>
        </w:r>
      </w:ins>
      <w:ins w:id="14" w:author="作者">
        <w:del w:id="15" w:author="ZTE" w:date="2020-05-15T16:09:04Z">
          <w:r>
            <w:rPr>
              <w:i/>
            </w:rPr>
            <w:delText>S</w:delText>
          </w:r>
        </w:del>
      </w:ins>
      <w:ins w:id="16" w:author="作者">
        <w:r>
          <w:rPr>
            <w:i/>
          </w:rPr>
          <w:t>NPN</w:t>
        </w:r>
      </w:ins>
      <w:ins w:id="17" w:author="作者">
        <w:r>
          <w:rPr/>
          <w:t xml:space="preserve"> IE in the F1 SETUP RESPONSE message.</w:t>
        </w:r>
      </w:ins>
      <w:ins w:id="18" w:author="ZTE" w:date="2020-05-15T16:12:09Z">
        <w:r>
          <w:rPr>
            <w:rFonts w:hint="eastAsia" w:eastAsia="宋体"/>
            <w:lang w:val="en-US" w:eastAsia="zh-CN"/>
          </w:rPr>
          <w:t xml:space="preserve"> </w:t>
        </w:r>
      </w:ins>
      <w:ins w:id="19" w:author="作者">
        <w:del w:id="20" w:author="ZTE" w:date="2020-05-15T16:12:07Z">
          <w:r>
            <w:rPr/>
            <w:delText xml:space="preserve"> If the available SNPN(s) are different from what gNB-DU has provided in F1 SETUP REQUEST message, </w:delText>
          </w:r>
        </w:del>
      </w:ins>
      <w:ins w:id="21" w:author="作者">
        <w:r>
          <w:rPr/>
          <w:t>gNB-DU shall take this into account and only broadcast the</w:t>
        </w:r>
      </w:ins>
      <w:ins w:id="22" w:author="作者">
        <w:del w:id="23" w:author="ZTE" w:date="2020-05-15T16:12:23Z">
          <w:r>
            <w:rPr>
              <w:rFonts w:hint="default"/>
              <w:lang w:val="en-US"/>
            </w:rPr>
            <w:delText xml:space="preserve"> SNPN(s)</w:delText>
          </w:r>
        </w:del>
      </w:ins>
      <w:ins w:id="24" w:author="ZTE" w:date="2020-05-15T16:12:25Z">
        <w:r>
          <w:rPr>
            <w:rFonts w:hint="eastAsia" w:eastAsia="宋体"/>
            <w:lang w:val="en-US" w:eastAsia="zh-CN"/>
          </w:rPr>
          <w:t xml:space="preserve"> act</w:t>
        </w:r>
      </w:ins>
      <w:ins w:id="25" w:author="ZTE" w:date="2020-05-15T16:12:26Z">
        <w:r>
          <w:rPr>
            <w:rFonts w:hint="eastAsia" w:eastAsia="宋体"/>
            <w:lang w:val="en-US" w:eastAsia="zh-CN"/>
          </w:rPr>
          <w:t>ivat</w:t>
        </w:r>
      </w:ins>
      <w:ins w:id="26" w:author="ZTE" w:date="2020-05-15T16:12:27Z">
        <w:r>
          <w:rPr>
            <w:rFonts w:hint="eastAsia" w:eastAsia="宋体"/>
            <w:lang w:val="en-US" w:eastAsia="zh-CN"/>
          </w:rPr>
          <w:t>ed NP</w:t>
        </w:r>
      </w:ins>
      <w:ins w:id="27" w:author="ZTE" w:date="2020-05-15T16:12:28Z">
        <w:r>
          <w:rPr>
            <w:rFonts w:hint="eastAsia" w:eastAsia="宋体"/>
            <w:lang w:val="en-US" w:eastAsia="zh-CN"/>
          </w:rPr>
          <w:t xml:space="preserve">N </w:t>
        </w:r>
      </w:ins>
      <w:ins w:id="28" w:author="ZTE" w:date="2020-05-15T16:12:29Z">
        <w:r>
          <w:rPr>
            <w:rFonts w:hint="eastAsia" w:eastAsia="宋体"/>
            <w:lang w:val="en-US" w:eastAsia="zh-CN"/>
          </w:rPr>
          <w:t>Info</w:t>
        </w:r>
      </w:ins>
      <w:ins w:id="29" w:author="ZTE" w:date="2020-05-15T16:12:30Z">
        <w:r>
          <w:rPr>
            <w:rFonts w:hint="eastAsia" w:eastAsia="宋体"/>
            <w:lang w:val="en-US" w:eastAsia="zh-CN"/>
          </w:rPr>
          <w:t>rma</w:t>
        </w:r>
      </w:ins>
      <w:ins w:id="30" w:author="ZTE" w:date="2020-05-15T16:12:31Z">
        <w:r>
          <w:rPr>
            <w:rFonts w:hint="eastAsia" w:eastAsia="宋体"/>
            <w:lang w:val="en-US" w:eastAsia="zh-CN"/>
          </w:rPr>
          <w:t>tion</w:t>
        </w:r>
      </w:ins>
      <w:ins w:id="31" w:author="作者">
        <w:r>
          <w:rPr/>
          <w:t xml:space="preserve"> </w:t>
        </w:r>
      </w:ins>
      <w:ins w:id="32" w:author="作者">
        <w:del w:id="33" w:author="ZTE" w:date="2020-05-15T16:12:45Z">
          <w:r>
            <w:rPr/>
            <w:delText>included in the received Available SNPN lis</w:delText>
          </w:r>
        </w:del>
      </w:ins>
      <w:ins w:id="34" w:author="ZTE" w:date="2020-05-15T16:12:47Z">
        <w:r>
          <w:rPr>
            <w:rFonts w:hint="eastAsia" w:eastAsia="宋体"/>
            <w:lang w:val="en-US" w:eastAsia="zh-CN"/>
          </w:rPr>
          <w:t>in</w:t>
        </w:r>
      </w:ins>
      <w:ins w:id="35" w:author="ZTE" w:date="2020-05-15T16:12:49Z">
        <w:r>
          <w:rPr>
            <w:rFonts w:hint="eastAsia" w:eastAsia="宋体"/>
            <w:lang w:val="en-US" w:eastAsia="zh-CN"/>
          </w:rPr>
          <w:t>di</w:t>
        </w:r>
      </w:ins>
      <w:ins w:id="36" w:author="ZTE" w:date="2020-05-15T16:12:50Z">
        <w:r>
          <w:rPr>
            <w:rFonts w:hint="eastAsia" w:eastAsia="宋体"/>
            <w:lang w:val="en-US" w:eastAsia="zh-CN"/>
          </w:rPr>
          <w:t>cated</w:t>
        </w:r>
      </w:ins>
      <w:ins w:id="37" w:author="ZTE" w:date="2020-05-15T16:12:51Z">
        <w:r>
          <w:rPr>
            <w:rFonts w:hint="eastAsia" w:eastAsia="宋体"/>
            <w:lang w:val="en-US" w:eastAsia="zh-CN"/>
          </w:rPr>
          <w:t xml:space="preserve"> </w:t>
        </w:r>
      </w:ins>
      <w:ins w:id="38" w:author="ZTE" w:date="2020-05-15T16:12:52Z">
        <w:r>
          <w:rPr>
            <w:rFonts w:hint="eastAsia" w:eastAsia="宋体"/>
            <w:lang w:val="en-US" w:eastAsia="zh-CN"/>
          </w:rPr>
          <w:t>b</w:t>
        </w:r>
      </w:ins>
      <w:ins w:id="39" w:author="ZTE" w:date="2020-05-15T16:12:54Z">
        <w:r>
          <w:rPr>
            <w:rFonts w:hint="eastAsia" w:eastAsia="宋体"/>
            <w:lang w:val="en-US" w:eastAsia="zh-CN"/>
          </w:rPr>
          <w:t xml:space="preserve">y </w:t>
        </w:r>
      </w:ins>
      <w:ins w:id="40" w:author="ZTE" w:date="2020-05-15T16:13:00Z">
        <w:r>
          <w:rPr>
            <w:rFonts w:hint="eastAsia" w:eastAsia="宋体"/>
            <w:lang w:val="en-US" w:eastAsia="zh-CN"/>
          </w:rPr>
          <w:t>A</w:t>
        </w:r>
      </w:ins>
      <w:ins w:id="41" w:author="ZTE" w:date="2020-05-15T16:13:02Z">
        <w:r>
          <w:rPr>
            <w:rFonts w:hint="eastAsia" w:eastAsia="宋体"/>
            <w:lang w:val="en-US" w:eastAsia="zh-CN"/>
          </w:rPr>
          <w:t>vail</w:t>
        </w:r>
      </w:ins>
      <w:ins w:id="42" w:author="ZTE" w:date="2020-05-15T16:13:03Z">
        <w:r>
          <w:rPr>
            <w:rFonts w:hint="eastAsia" w:eastAsia="宋体"/>
            <w:lang w:val="en-US" w:eastAsia="zh-CN"/>
          </w:rPr>
          <w:t>able N</w:t>
        </w:r>
      </w:ins>
      <w:ins w:id="43" w:author="ZTE" w:date="2020-05-15T16:13:04Z">
        <w:r>
          <w:rPr>
            <w:rFonts w:hint="eastAsia" w:eastAsia="宋体"/>
            <w:lang w:val="en-US" w:eastAsia="zh-CN"/>
          </w:rPr>
          <w:t>PN</w:t>
        </w:r>
      </w:ins>
      <w:ins w:id="44" w:author="ZTE" w:date="2020-05-15T16:13:07Z">
        <w:r>
          <w:rPr>
            <w:rFonts w:hint="eastAsia" w:eastAsia="宋体"/>
            <w:lang w:val="en-US" w:eastAsia="zh-CN"/>
          </w:rPr>
          <w:t xml:space="preserve"> </w:t>
        </w:r>
      </w:ins>
      <w:ins w:id="45" w:author="ZTE" w:date="2020-05-15T16:13:09Z">
        <w:r>
          <w:rPr>
            <w:rFonts w:hint="eastAsia" w:eastAsia="宋体"/>
            <w:lang w:val="en-US" w:eastAsia="zh-CN"/>
          </w:rPr>
          <w:t>I</w:t>
        </w:r>
      </w:ins>
      <w:ins w:id="46" w:author="ZTE" w:date="2020-05-15T16:13:10Z">
        <w:r>
          <w:rPr>
            <w:rFonts w:hint="eastAsia" w:eastAsia="宋体"/>
            <w:lang w:val="en-US" w:eastAsia="zh-CN"/>
          </w:rPr>
          <w:t>E</w:t>
        </w:r>
      </w:ins>
      <w:ins w:id="47" w:author="作者">
        <w:del w:id="48" w:author="ZTE" w:date="2020-05-15T16:12:46Z">
          <w:r>
            <w:rPr/>
            <w:delText>t</w:delText>
          </w:r>
        </w:del>
      </w:ins>
      <w:ins w:id="49" w:author="作者">
        <w:r>
          <w:rPr/>
          <w:t>.</w:t>
        </w:r>
      </w:ins>
    </w:p>
    <w:p>
      <w:r>
        <w:t xml:space="preserve">The </w:t>
      </w:r>
      <w:r>
        <w:rPr>
          <w:i/>
          <w:lang w:eastAsia="ja-JP"/>
        </w:rPr>
        <w:t>Latest</w:t>
      </w:r>
      <w:r>
        <w:rPr>
          <w:lang w:eastAsia="ja-JP"/>
        </w:rPr>
        <w:t xml:space="preserve"> </w:t>
      </w:r>
      <w:r>
        <w:rPr>
          <w:i/>
          <w:lang w:eastAsia="ja-JP"/>
        </w:rPr>
        <w:t>RRC Version Enhanced</w:t>
      </w:r>
      <w:r>
        <w:rPr>
          <w:lang w:eastAsia="ja-JP"/>
        </w:rPr>
        <w:t xml:space="preserve"> IE shall be included in </w:t>
      </w:r>
      <w:r>
        <w:t>the F1 SETUP REQUEST message and in the F1 SETUP RESPONSE message.</w:t>
      </w:r>
    </w:p>
    <w:p>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The gNB-CU may merge the </w:t>
      </w:r>
      <w:r>
        <w:t xml:space="preserve">Intended TDD DL-UL Configuration </w:t>
      </w:r>
      <w:r>
        <w:rPr>
          <w:snapToGrid w:val="0"/>
        </w:rPr>
        <w:t xml:space="preserve">information received from two or more gNB-DUs. The gNB-CU shall consider the received </w:t>
      </w:r>
      <w:r>
        <w:rPr>
          <w:i/>
        </w:rPr>
        <w:t>Neighbour Cell Information List</w:t>
      </w:r>
      <w:r>
        <w:t xml:space="preserve"> IE </w:t>
      </w:r>
      <w:r>
        <w:rPr>
          <w:snapToGrid w:val="0"/>
        </w:rPr>
        <w:t>content valid until reception of an update of the IE for the same cell(s).</w:t>
      </w:r>
    </w:p>
    <w:p>
      <w:r>
        <w:t xml:space="preserve">If the </w:t>
      </w:r>
      <w:r>
        <w:rPr>
          <w:i/>
        </w:rPr>
        <w:t>Aggressor gNB Set</w:t>
      </w:r>
      <w:r>
        <w:t xml:space="preserve"> ID IE is included in the </w:t>
      </w:r>
      <w:r>
        <w:rPr>
          <w:i/>
        </w:rPr>
        <w:t>Served Cell Information</w:t>
      </w:r>
      <w:r>
        <w:t xml:space="preserve"> IE in the F1 SETUP REQUEST message, the gNB-CU shall, if supported, take it into account.</w:t>
      </w:r>
    </w:p>
    <w:p>
      <w:r>
        <w:t xml:space="preserve">If the </w:t>
      </w:r>
      <w:r>
        <w:rPr>
          <w:i/>
        </w:rPr>
        <w:t>Victim gNB Set</w:t>
      </w:r>
      <w:r>
        <w:t xml:space="preserve"> ID IE is included in the </w:t>
      </w:r>
      <w:r>
        <w:rPr>
          <w:i/>
        </w:rPr>
        <w:t>Served Cell Information</w:t>
      </w:r>
      <w:r>
        <w:t xml:space="preserve"> IE in the F1 SETUP REQUEST message, the gNB-CU shall, if supported, take it into account.</w:t>
      </w:r>
    </w:p>
    <w:p>
      <w:pPr>
        <w:pStyle w:val="84"/>
        <w:jc w:val="left"/>
        <w:rPr>
          <w:color w:val="auto"/>
        </w:rPr>
      </w:pPr>
      <w:r>
        <w:rPr>
          <w:color w:val="auto"/>
        </w:rPr>
        <w:t xml:space="preserve">If the F1 SETUP REQUEST message contains the </w:t>
      </w:r>
      <w:r>
        <w:rPr>
          <w:i/>
          <w:color w:val="auto"/>
        </w:rPr>
        <w:t>Transport Layer Address Info</w:t>
      </w:r>
      <w:r>
        <w:rPr>
          <w:color w:val="auto"/>
        </w:rPr>
        <w:t xml:space="preserve"> IE, the gNB-CU shall, if supported, take into account for IPSec tunnel establishment.</w:t>
      </w:r>
    </w:p>
    <w:p>
      <w:r>
        <w:t xml:space="preserve">If the F1 SETUP RESPONSE message contains the </w:t>
      </w:r>
      <w:r>
        <w:rPr>
          <w:i/>
        </w:rPr>
        <w:t>Transport Layer Address Info</w:t>
      </w:r>
      <w:r>
        <w:t xml:space="preserve"> IE, the gNB-DU shall, if supported, take into account for IPSec tunnel establishment.</w:t>
      </w:r>
    </w:p>
    <w:p>
      <w:pPr>
        <w:pStyle w:val="5"/>
      </w:pPr>
      <w:bookmarkStart w:id="12" w:name="_Toc29892838"/>
      <w:bookmarkStart w:id="13" w:name="_Toc20955744"/>
      <w:bookmarkStart w:id="14" w:name="_Toc36556775"/>
      <w:r>
        <w:t>8.2.3.3</w:t>
      </w:r>
      <w:r>
        <w:tab/>
      </w:r>
      <w:r>
        <w:t>Unsuccessful Operation</w:t>
      </w:r>
      <w:bookmarkEnd w:id="12"/>
      <w:bookmarkEnd w:id="13"/>
      <w:bookmarkEnd w:id="14"/>
    </w:p>
    <w:p>
      <w:pPr>
        <w:pStyle w:val="55"/>
      </w:pPr>
      <w:r>
        <w:object>
          <v:shape id="_x0000_i1026" o:spt="75" type="#_x0000_t75" style="height:112.1pt;width:266.25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pPr>
        <w:pStyle w:val="54"/>
        <w:rPr>
          <w:rFonts w:eastAsia="Yu Mincho"/>
        </w:rPr>
      </w:pPr>
      <w:r>
        <w:rPr>
          <w:rFonts w:eastAsia="Yu Mincho"/>
        </w:rPr>
        <w:t>Figure 8.2.3.3-1: F1 Setup procedure: Unsuccessful Operation</w:t>
      </w:r>
    </w:p>
    <w:p>
      <w:pPr>
        <w:rPr>
          <w:rFonts w:eastAsia="Yu Mincho"/>
        </w:rPr>
      </w:pPr>
      <w:r>
        <w:rPr>
          <w:rFonts w:eastAsia="Yu Mincho"/>
        </w:rPr>
        <w:t>If the gNB-CU cannot accept the setup, it should respond with a F1 SETUP FAILURE and appropriate cause value.</w:t>
      </w:r>
    </w:p>
    <w:p>
      <w:pPr>
        <w:rPr>
          <w:rFonts w:eastAsia="Yu Mincho"/>
        </w:rPr>
      </w:pPr>
      <w:r>
        <w:t xml:space="preserve">If the F1 SETUP FAILURE message includes the </w:t>
      </w:r>
      <w:r>
        <w:rPr>
          <w:i/>
          <w:iCs/>
        </w:rPr>
        <w:t>Time To Wait</w:t>
      </w:r>
      <w:r>
        <w:t xml:space="preserve"> IE, the gNB-DU shall wait at least for the indicated time before reinitiating the F1 setup towards the same gNB-CU.</w:t>
      </w:r>
    </w:p>
    <w:p>
      <w:pPr>
        <w:pStyle w:val="5"/>
      </w:pPr>
      <w:bookmarkStart w:id="15" w:name="_Toc36556776"/>
      <w:bookmarkStart w:id="16" w:name="_Toc20955745"/>
      <w:bookmarkStart w:id="17" w:name="_Toc29892839"/>
      <w:r>
        <w:t>8.2.3.4</w:t>
      </w:r>
      <w:r>
        <w:tab/>
      </w:r>
      <w:r>
        <w:t>Abnormal Conditions</w:t>
      </w:r>
      <w:bookmarkEnd w:id="15"/>
      <w:bookmarkEnd w:id="16"/>
      <w:bookmarkEnd w:id="17"/>
    </w:p>
    <w:p>
      <w:pPr>
        <w:rPr>
          <w:lang w:eastAsia="zh-CN"/>
        </w:rPr>
      </w:pPr>
      <w:r>
        <w:rPr>
          <w:lang w:eastAsia="zh-CN"/>
        </w:rPr>
        <w:t>Not applicable.</w:t>
      </w:r>
    </w:p>
    <w:p>
      <w:pPr>
        <w:pStyle w:val="84"/>
      </w:pPr>
    </w:p>
    <w:p>
      <w:pPr>
        <w:pStyle w:val="4"/>
      </w:pPr>
      <w:bookmarkStart w:id="18" w:name="_Toc36556777"/>
      <w:bookmarkStart w:id="19" w:name="_Toc29892840"/>
      <w:bookmarkStart w:id="20" w:name="_Toc20955746"/>
      <w:r>
        <w:t>8.2.4</w:t>
      </w:r>
      <w:r>
        <w:tab/>
      </w:r>
      <w:r>
        <w:t>gNB-DU Configuration Update</w:t>
      </w:r>
      <w:bookmarkEnd w:id="18"/>
      <w:bookmarkEnd w:id="19"/>
      <w:bookmarkEnd w:id="20"/>
    </w:p>
    <w:p>
      <w:pPr>
        <w:pStyle w:val="5"/>
      </w:pPr>
      <w:bookmarkStart w:id="21" w:name="_Toc36556778"/>
      <w:bookmarkStart w:id="22" w:name="_Toc20955747"/>
      <w:bookmarkStart w:id="23" w:name="_Toc29892841"/>
      <w:r>
        <w:t>8.2.4.1</w:t>
      </w:r>
      <w:r>
        <w:tab/>
      </w:r>
      <w:r>
        <w:t>General</w:t>
      </w:r>
      <w:bookmarkEnd w:id="21"/>
      <w:bookmarkEnd w:id="22"/>
      <w:bookmarkEnd w:id="23"/>
    </w:p>
    <w:p>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pPr>
        <w:pStyle w:val="5"/>
      </w:pPr>
      <w:bookmarkStart w:id="24" w:name="_Toc20955748"/>
      <w:bookmarkStart w:id="25" w:name="_Toc36556779"/>
      <w:bookmarkStart w:id="26" w:name="_Toc29892842"/>
      <w:r>
        <w:t>8.2.4.2</w:t>
      </w:r>
      <w:r>
        <w:tab/>
      </w:r>
      <w:r>
        <w:t>Successful Operation</w:t>
      </w:r>
      <w:bookmarkEnd w:id="24"/>
      <w:bookmarkEnd w:id="25"/>
      <w:bookmarkEnd w:id="26"/>
    </w:p>
    <w:p>
      <w:pPr>
        <w:pStyle w:val="55"/>
      </w:pPr>
      <w:r>
        <w:rPr>
          <w:lang w:val="en-US" w:eastAsia="zh-CN"/>
        </w:rPr>
        <w:drawing>
          <wp:inline distT="0" distB="0" distL="0" distR="0">
            <wp:extent cx="4544695" cy="14465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44695" cy="1446530"/>
                    </a:xfrm>
                    <a:prstGeom prst="rect">
                      <a:avLst/>
                    </a:prstGeom>
                    <a:noFill/>
                    <a:ln>
                      <a:noFill/>
                    </a:ln>
                  </pic:spPr>
                </pic:pic>
              </a:graphicData>
            </a:graphic>
          </wp:inline>
        </w:drawing>
      </w:r>
    </w:p>
    <w:p>
      <w:pPr>
        <w:pStyle w:val="54"/>
      </w:pPr>
      <w:r>
        <w:t>Figure 8.2.4.2-1: gNB-DU Configuration Update procedure: Successful Operation</w:t>
      </w:r>
    </w:p>
    <w:p>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
        <w:t>The updated configuration data shall be stored in both nodes and used as long as there is an operational TNL association or until any further update is performed.</w:t>
      </w:r>
    </w:p>
    <w:p>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r>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r>
        <w:rPr>
          <w:lang w:eastAsia="zh-CN"/>
        </w:rPr>
        <w:t xml:space="preserve">If </w:t>
      </w:r>
      <w:r>
        <w:rPr>
          <w:i/>
          <w:lang w:eastAsia="zh-CN"/>
        </w:rPr>
        <w:t xml:space="preserve">Cells Status Item </w:t>
      </w:r>
      <w:r>
        <w:rPr>
          <w:lang w:eastAsia="zh-CN"/>
        </w:rPr>
        <w:t xml:space="preserve">IE is contained in the GNB-DU CONFIGURATION UPDATE message, the gNB-CU shall update the information about the cells, as described in TS 38.401 [4]. If if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pPr>
        <w:rPr>
          <w:ins w:id="50" w:author="ZTE" w:date="2020-05-15T16:17:55Z"/>
        </w:rPr>
      </w:pPr>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pPr>
        <w:rPr>
          <w:highlight w:val="none"/>
        </w:rPr>
      </w:pPr>
      <w:ins w:id="51" w:author="ZTE" w:date="2020-05-15T16:18:01Z">
        <w:r>
          <w:rPr>
            <w:highlight w:val="none"/>
          </w:rPr>
          <w:t xml:space="preserve">If </w:t>
        </w:r>
      </w:ins>
      <w:ins w:id="52" w:author="ZTE" w:date="2020-05-15T16:18:01Z">
        <w:r>
          <w:rPr>
            <w:rFonts w:hint="eastAsia" w:eastAsia="宋体"/>
            <w:i/>
            <w:highlight w:val="none"/>
            <w:lang w:val="en-US" w:eastAsia="zh-CN"/>
          </w:rPr>
          <w:t>NPN Support Information</w:t>
        </w:r>
      </w:ins>
      <w:ins w:id="53" w:author="ZTE" w:date="2020-05-15T16:18:01Z">
        <w:r>
          <w:rPr>
            <w:highlight w:val="none"/>
          </w:rPr>
          <w:t xml:space="preserve"> IE is contained in the GNB-DU CONFIGURATION UPDATE message, </w:t>
        </w:r>
      </w:ins>
      <w:ins w:id="54" w:author="ZTE" w:date="2020-05-15T16:18:01Z">
        <w:r>
          <w:rPr>
            <w:rFonts w:hint="eastAsia"/>
            <w:highlight w:val="none"/>
          </w:rPr>
          <w:t xml:space="preserve">The gNB-CU </w:t>
        </w:r>
      </w:ins>
      <w:ins w:id="55" w:author="ZTE" w:date="2020-05-15T16:18:01Z">
        <w:r>
          <w:rPr>
            <w:highlight w:val="none"/>
          </w:rPr>
          <w:t>shall take this information into accoun</w:t>
        </w:r>
      </w:ins>
      <w:ins w:id="56" w:author="ZTE" w:date="2020-05-15T16:18:01Z">
        <w:r>
          <w:rPr>
            <w:rFonts w:hint="eastAsia" w:eastAsia="宋体"/>
            <w:highlight w:val="none"/>
            <w:lang w:val="en-US" w:eastAsia="zh-CN"/>
          </w:rPr>
          <w:t>t</w:t>
        </w:r>
      </w:ins>
      <w:ins w:id="57" w:author="ZTE" w:date="2020-05-15T16:18:01Z">
        <w:r>
          <w:rPr>
            <w:highlight w:val="none"/>
            <w:lang w:eastAsia="zh-CN"/>
          </w:rPr>
          <w:t>.</w:t>
        </w:r>
      </w:ins>
    </w:p>
    <w:p>
      <w:r>
        <w:t xml:space="preserve">If </w:t>
      </w:r>
      <w:r>
        <w:rPr>
          <w:i/>
        </w:rPr>
        <w:t>Cells to be Deactivated List Item</w:t>
      </w:r>
      <w:r>
        <w:t xml:space="preserve"> IE is contained in the GNB-DU CONFIGURATION UPDATE ACKNOWLEDGE message, the gNB-DU shall deactivate all the cells with NR CGI listed in the IE.</w:t>
      </w:r>
    </w:p>
    <w:p>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pPr>
        <w:rPr>
          <w:ins w:id="58" w:author="作者" w:date=""/>
        </w:rPr>
      </w:pPr>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w:t>
      </w:r>
    </w:p>
    <w:p>
      <w:pPr>
        <w:rPr>
          <w:ins w:id="59" w:author="ZTE" w:date="2020-05-15T15:59:36Z"/>
        </w:rPr>
      </w:pPr>
      <w:ins w:id="60" w:author="作者">
        <w:r>
          <w:rPr/>
          <w:t xml:space="preserve">If </w:t>
        </w:r>
      </w:ins>
      <w:ins w:id="61" w:author="作者">
        <w:r>
          <w:rPr>
            <w:i/>
          </w:rPr>
          <w:t xml:space="preserve">Available </w:t>
        </w:r>
      </w:ins>
      <w:ins w:id="62" w:author="作者">
        <w:del w:id="63" w:author="ZTE" w:date="2020-05-15T16:18:34Z">
          <w:r>
            <w:rPr>
              <w:i/>
            </w:rPr>
            <w:delText>S</w:delText>
          </w:r>
        </w:del>
      </w:ins>
      <w:ins w:id="64" w:author="作者">
        <w:r>
          <w:rPr>
            <w:i/>
          </w:rPr>
          <w:t>NPN</w:t>
        </w:r>
      </w:ins>
      <w:ins w:id="65" w:author="作者">
        <w:r>
          <w:rPr/>
          <w:t xml:space="preserve"> IE is contained in GNB-DU CONFIGURATION UPDATE ACKNOWLEDGE message, the gNB-DU shall overwrite the whole available </w:t>
        </w:r>
      </w:ins>
      <w:ins w:id="66" w:author="作者">
        <w:del w:id="67" w:author="ZTE" w:date="2020-05-15T16:18:43Z">
          <w:r>
            <w:rPr/>
            <w:delText>S</w:delText>
          </w:r>
        </w:del>
      </w:ins>
      <w:ins w:id="68" w:author="作者">
        <w:r>
          <w:rPr/>
          <w:t>NPN list and update the corresponding system information.</w:t>
        </w:r>
      </w:ins>
    </w:p>
    <w:p>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r>
        <w:t xml:space="preserve">If the GNB-DU CONFIGURATION UPDATE message includes </w:t>
      </w:r>
      <w:r>
        <w:rPr>
          <w:i/>
        </w:rPr>
        <w:t>gNB-DU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r>
        <w:t xml:space="preserve">If the </w:t>
      </w:r>
      <w:r>
        <w:rPr>
          <w:i/>
        </w:rPr>
        <w:t>Neighbour Cell Information List</w:t>
      </w:r>
      <w:r>
        <w:t xml:space="preserve"> IE is present in the GNB-DU CONFIGURATION UPDATE </w:t>
      </w:r>
      <w:r>
        <w:rPr>
          <w:snapToGrid w:val="0"/>
        </w:rPr>
        <w:t xml:space="preserve">message, the receiving gNB-CU shall use the received information for Cross Link Interference management. The gNB-CU may merge the </w:t>
      </w:r>
      <w:r>
        <w:t xml:space="preserve">Intended TDD DL-UL Configuration </w:t>
      </w:r>
      <w:r>
        <w:rPr>
          <w:snapToGrid w:val="0"/>
        </w:rPr>
        <w:t xml:space="preserve">information received from two or more gNB-DUs. The gNB-CU shall consider the received </w:t>
      </w:r>
      <w:r>
        <w:rPr>
          <w:i/>
        </w:rPr>
        <w:t>Neighbour Cell Information List</w:t>
      </w:r>
      <w:r>
        <w:t xml:space="preserve"> IE </w:t>
      </w:r>
      <w:r>
        <w:rPr>
          <w:snapToGrid w:val="0"/>
        </w:rPr>
        <w:t>content valid until reception of an update of the IE for the same cell(s).</w:t>
      </w:r>
    </w:p>
    <w:p>
      <w:r>
        <w:t xml:space="preserve">If the </w:t>
      </w:r>
      <w:r>
        <w:rPr>
          <w:i/>
        </w:rPr>
        <w:t>Aggressor gNB Set</w:t>
      </w:r>
      <w:r>
        <w:t xml:space="preserve"> ID IE is included in the </w:t>
      </w:r>
      <w:r>
        <w:rPr>
          <w:i/>
        </w:rPr>
        <w:t>Served Cell Information</w:t>
      </w:r>
      <w:r>
        <w:t xml:space="preserve"> IE in the GNB-DU CONFIGURATION UPDATE message, the gNB-CU shall, if supported, take it into account.</w:t>
      </w:r>
    </w:p>
    <w:p>
      <w:bookmarkStart w:id="27" w:name="_Hlk36374777"/>
      <w:r>
        <w:t xml:space="preserve">If the </w:t>
      </w:r>
      <w:r>
        <w:rPr>
          <w:i/>
        </w:rPr>
        <w:t>Victim gNB Set</w:t>
      </w:r>
      <w:r>
        <w:t xml:space="preserve"> ID IE is included in the </w:t>
      </w:r>
      <w:r>
        <w:rPr>
          <w:i/>
        </w:rPr>
        <w:t>Served Cell Information</w:t>
      </w:r>
      <w:r>
        <w:t xml:space="preserve"> IE in the GNB-DU CONFIGURATION UPDATE message, the gNB-CU shall, if supported, take it into account.</w:t>
      </w:r>
    </w:p>
    <w:bookmarkEnd w:id="27"/>
    <w:p>
      <w:r>
        <w:t>If the GNB-DU CONFIGURATION UPDATE message includes</w:t>
      </w:r>
      <w:r>
        <w:rPr>
          <w:i/>
        </w:rPr>
        <w:t xml:space="preserve"> Transport Layer Address Info</w:t>
      </w:r>
      <w:r>
        <w:t xml:space="preserve"> IE, the gNB-CU shall, if supported, take into account for IPSec tunnel establishment.</w:t>
      </w:r>
    </w:p>
    <w:p>
      <w:r>
        <w:t>If the GNB-DU CONFIGURATION UPDATE ACKNOWLEDGE message includes</w:t>
      </w:r>
      <w:r>
        <w:rPr>
          <w:i/>
        </w:rPr>
        <w:t xml:space="preserve"> Transport Layer Address Info</w:t>
      </w:r>
      <w:r>
        <w:t xml:space="preserve"> IE, the gNB-DU shall, if supported, take into account for IPSec tunnel establishment.</w:t>
      </w:r>
    </w:p>
    <w:p>
      <w:pPr>
        <w:pStyle w:val="5"/>
      </w:pPr>
      <w:bookmarkStart w:id="28" w:name="_Toc36556780"/>
      <w:bookmarkStart w:id="29" w:name="_Toc20955749"/>
      <w:bookmarkStart w:id="30" w:name="_Toc29892843"/>
      <w:r>
        <w:t>8.2.4.3</w:t>
      </w:r>
      <w:r>
        <w:tab/>
      </w:r>
      <w:r>
        <w:t>Unsuccessful Operation</w:t>
      </w:r>
      <w:bookmarkEnd w:id="28"/>
      <w:bookmarkEnd w:id="29"/>
      <w:bookmarkEnd w:id="30"/>
    </w:p>
    <w:p>
      <w:pPr>
        <w:pStyle w:val="55"/>
      </w:pPr>
      <w:r>
        <w:rPr>
          <w:lang w:val="en-US" w:eastAsia="zh-CN"/>
        </w:rPr>
        <w:drawing>
          <wp:inline distT="0" distB="0" distL="0" distR="0">
            <wp:extent cx="4544695" cy="14465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44695" cy="1446530"/>
                    </a:xfrm>
                    <a:prstGeom prst="rect">
                      <a:avLst/>
                    </a:prstGeom>
                    <a:noFill/>
                    <a:ln>
                      <a:noFill/>
                    </a:ln>
                  </pic:spPr>
                </pic:pic>
              </a:graphicData>
            </a:graphic>
          </wp:inline>
        </w:drawing>
      </w:r>
    </w:p>
    <w:p>
      <w:pPr>
        <w:pStyle w:val="54"/>
      </w:pPr>
      <w:r>
        <w:t>Figure 8.2.4.3-1: gNB-DU Configuration Update procedure: Unsuccessful Operation</w:t>
      </w:r>
    </w:p>
    <w:p>
      <w:r>
        <w:t xml:space="preserve">If the gNB-CU cannot accept the update, it shall respond with a GNB-DU CONFIGURATION UPDATE FAILURE message and appropriate cause value. </w:t>
      </w:r>
    </w:p>
    <w:p>
      <w:r>
        <w:t xml:space="preserve">If the GNB-DU CONFIGURATION UPDATE FAILURE message includes the </w:t>
      </w:r>
      <w:r>
        <w:rPr>
          <w:i/>
          <w:iCs/>
        </w:rPr>
        <w:t>Time To Wait</w:t>
      </w:r>
      <w:r>
        <w:t xml:space="preserve"> IE, the gNB-DU shall wait at least for the indicated time before reinitiating the GNB-DU CONFIGURATION UPDATE message towards the same gNB-CU.</w:t>
      </w:r>
    </w:p>
    <w:p>
      <w:pPr>
        <w:pStyle w:val="5"/>
      </w:pPr>
      <w:bookmarkStart w:id="31" w:name="_Toc29892844"/>
      <w:bookmarkStart w:id="32" w:name="_Toc36556781"/>
      <w:bookmarkStart w:id="33" w:name="_Toc20955750"/>
      <w:r>
        <w:t>8.2.4.4</w:t>
      </w:r>
      <w:r>
        <w:tab/>
      </w:r>
      <w:r>
        <w:t>Abnormal Conditions</w:t>
      </w:r>
      <w:bookmarkEnd w:id="31"/>
      <w:bookmarkEnd w:id="32"/>
      <w:bookmarkEnd w:id="33"/>
    </w:p>
    <w:p>
      <w:r>
        <w:t xml:space="preserve"> </w:t>
      </w:r>
      <w:r>
        <w:rPr>
          <w:lang w:eastAsia="zh-CN"/>
        </w:rPr>
        <w:t>Not applicable.</w:t>
      </w:r>
    </w:p>
    <w:p>
      <w:pPr>
        <w:pStyle w:val="84"/>
      </w:pPr>
    </w:p>
    <w:p>
      <w:pPr>
        <w:pStyle w:val="4"/>
      </w:pPr>
      <w:bookmarkStart w:id="34" w:name="_Toc29892845"/>
      <w:bookmarkStart w:id="35" w:name="_Toc20955751"/>
      <w:bookmarkStart w:id="36" w:name="_Toc36556782"/>
      <w:r>
        <w:t>8.2.5</w:t>
      </w:r>
      <w:r>
        <w:tab/>
      </w:r>
      <w:r>
        <w:t>gNB-CU Configuration Update</w:t>
      </w:r>
      <w:bookmarkEnd w:id="34"/>
      <w:bookmarkEnd w:id="35"/>
      <w:bookmarkEnd w:id="36"/>
      <w:r>
        <w:t xml:space="preserve"> </w:t>
      </w:r>
    </w:p>
    <w:p>
      <w:pPr>
        <w:pStyle w:val="5"/>
      </w:pPr>
      <w:bookmarkStart w:id="37" w:name="_Toc29892846"/>
      <w:bookmarkStart w:id="38" w:name="_Toc36556783"/>
      <w:bookmarkStart w:id="39" w:name="_Toc20955752"/>
      <w:r>
        <w:t>8.2.5.1</w:t>
      </w:r>
      <w:r>
        <w:tab/>
      </w:r>
      <w:r>
        <w:t>General</w:t>
      </w:r>
      <w:bookmarkEnd w:id="37"/>
      <w:bookmarkEnd w:id="38"/>
      <w:bookmarkEnd w:id="39"/>
    </w:p>
    <w:p>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pPr>
        <w:pStyle w:val="5"/>
      </w:pPr>
      <w:bookmarkStart w:id="40" w:name="_Toc36556784"/>
      <w:bookmarkStart w:id="41" w:name="_Toc20955753"/>
      <w:bookmarkStart w:id="42" w:name="_Toc29892847"/>
      <w:r>
        <w:t>8.2.5.2</w:t>
      </w:r>
      <w:r>
        <w:tab/>
      </w:r>
      <w:r>
        <w:t>Successful Operation</w:t>
      </w:r>
      <w:bookmarkEnd w:id="40"/>
      <w:bookmarkEnd w:id="41"/>
      <w:bookmarkEnd w:id="42"/>
    </w:p>
    <w:p>
      <w:pPr>
        <w:pStyle w:val="55"/>
      </w:pPr>
      <w:r>
        <w:rPr>
          <w:lang w:val="en-US" w:eastAsia="zh-CN"/>
        </w:rPr>
        <w:drawing>
          <wp:inline distT="0" distB="0" distL="0" distR="0">
            <wp:extent cx="4544695" cy="14465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544695" cy="1446530"/>
                    </a:xfrm>
                    <a:prstGeom prst="rect">
                      <a:avLst/>
                    </a:prstGeom>
                    <a:noFill/>
                    <a:ln>
                      <a:noFill/>
                    </a:ln>
                  </pic:spPr>
                </pic:pic>
              </a:graphicData>
            </a:graphic>
          </wp:inline>
        </w:drawing>
      </w:r>
    </w:p>
    <w:p>
      <w:pPr>
        <w:pStyle w:val="54"/>
      </w:pPr>
      <w:r>
        <w:t>Figure 8.2.5.2-1: gNB-CU Configuration Update procedure: Successful Operation</w:t>
      </w:r>
    </w:p>
    <w:p>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
        <w:t>The updated configuration data shall be stored in the respective node and used as long as there is an operational TNL association or until any further update is performed.</w:t>
      </w:r>
    </w:p>
    <w:p>
      <w:r>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r>
        <w:t xml:space="preserve">If the </w:t>
      </w:r>
      <w:r>
        <w:rPr>
          <w:i/>
        </w:rPr>
        <w:t>gNB-CU System Information</w:t>
      </w:r>
      <w:r>
        <w:t xml:space="preserve"> IE is contained in the gNB-CU CONFIGURATION UPDATE message, the gNB-DU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r>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r>
        <w:t>gNB-CU</w:t>
      </w:r>
      <w:r>
        <w:rPr>
          <w:lang w:eastAsia="zh-CN"/>
        </w:rPr>
        <w:t xml:space="preserve"> should take it into account when informing the UE of the updated system information via the dedicated RRC message.</w:t>
      </w:r>
    </w:p>
    <w:p>
      <w:pPr>
        <w:rPr>
          <w:rFonts w:eastAsia="等线"/>
        </w:rPr>
      </w:pPr>
      <w:r>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等线"/>
          <w:snapToGrid w:val="0"/>
        </w:rPr>
        <w:t xml:space="preserve">The gNB-DU shall </w:t>
      </w:r>
      <w:r>
        <w:rPr>
          <w:rFonts w:eastAsia="等线"/>
        </w:rPr>
        <w:t>report to the gNB-CU, in the gNB-CU CONFIGURATION UPDATE ACKNOWLEDGE message, the successful establishment of the TNL association(s) with the gNB-CU as follows:</w:t>
      </w:r>
    </w:p>
    <w:p>
      <w:pPr>
        <w:pStyle w:val="75"/>
        <w:rPr>
          <w:rFonts w:eastAsia="等线"/>
        </w:rPr>
      </w:pPr>
      <w:r>
        <w:rPr>
          <w:rFonts w:eastAsia="等线"/>
        </w:rPr>
        <w:t>-</w:t>
      </w:r>
      <w:r>
        <w:rPr>
          <w:rFonts w:eastAsia="等线"/>
        </w:rPr>
        <w:tab/>
      </w:r>
      <w:r>
        <w:rPr>
          <w:rFonts w:eastAsia="等线"/>
        </w:rPr>
        <w:t>A list of TNL address(es) with which the gNB-DU successfully established the TNL association shall be included in the gNB-CU</w:t>
      </w:r>
      <w:r>
        <w:rPr>
          <w:rFonts w:eastAsia="等线"/>
          <w:i/>
        </w:rPr>
        <w:t xml:space="preserve"> TNL Association Setup List </w:t>
      </w:r>
      <w:r>
        <w:rPr>
          <w:rFonts w:eastAsia="等线"/>
        </w:rPr>
        <w:t>IE;</w:t>
      </w:r>
    </w:p>
    <w:p>
      <w:pPr>
        <w:pStyle w:val="75"/>
        <w:rPr>
          <w:rFonts w:eastAsia="等线"/>
        </w:rPr>
      </w:pPr>
      <w:r>
        <w:rPr>
          <w:rFonts w:eastAsia="等线"/>
        </w:rPr>
        <w:t>-</w:t>
      </w:r>
      <w:r>
        <w:rPr>
          <w:rFonts w:eastAsia="等线"/>
        </w:rPr>
        <w:tab/>
      </w:r>
      <w:r>
        <w:rPr>
          <w:rFonts w:eastAsia="等线"/>
        </w:rPr>
        <w:t>A l</w:t>
      </w:r>
      <w:r>
        <w:rPr>
          <w:rFonts w:eastAsia="等线"/>
          <w:snapToGrid w:val="0"/>
        </w:rPr>
        <w:t xml:space="preserve">ist of TNL address(es) with which the gNB-DU failed to establish the TNL association shall be </w:t>
      </w:r>
      <w:r>
        <w:rPr>
          <w:rFonts w:eastAsia="等线"/>
        </w:rPr>
        <w:t>included</w:t>
      </w:r>
      <w:r>
        <w:rPr>
          <w:rFonts w:eastAsia="等线"/>
          <w:snapToGrid w:val="0"/>
        </w:rPr>
        <w:t xml:space="preserve"> in the </w:t>
      </w:r>
      <w:r>
        <w:rPr>
          <w:rFonts w:eastAsia="等线"/>
          <w:i/>
          <w:snapToGrid w:val="0"/>
        </w:rPr>
        <w:t xml:space="preserve">gNB-CU TNL </w:t>
      </w:r>
      <w:r>
        <w:rPr>
          <w:rFonts w:eastAsia="等线"/>
          <w:i/>
        </w:rPr>
        <w:t xml:space="preserve">Association </w:t>
      </w:r>
      <w:r>
        <w:rPr>
          <w:rFonts w:eastAsia="等线"/>
          <w:i/>
          <w:snapToGrid w:val="0"/>
        </w:rPr>
        <w:t>Failed To Setup List</w:t>
      </w:r>
      <w:r>
        <w:rPr>
          <w:rFonts w:eastAsia="等线"/>
          <w:snapToGrid w:val="0"/>
        </w:rPr>
        <w:t xml:space="preserve"> IE.</w:t>
      </w:r>
    </w:p>
    <w:p>
      <w:r>
        <w:t xml:space="preserve">If the GNB-CU CONFIGURATION UPDATE message includes </w:t>
      </w:r>
      <w:r>
        <w:rPr>
          <w:i/>
        </w:rPr>
        <w:t>gNB-CU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r>
        <w:rPr>
          <w:i/>
        </w:rPr>
        <w:t>gNB-CU TNL Association To Remove List</w:t>
      </w:r>
      <w:r>
        <w:t xml:space="preserve"> IE, the gNB-DU shall, if supported, initiate removal of the TNL association(s) indicated by both received TNL endpoints towards the gNB-CU.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 TNL Association To Remove List</w:t>
      </w:r>
      <w:r>
        <w:t xml:space="preserve"> IE, the gNB-DU shall, if supported, initiate removal of the TNL association(s) indicated by the received endpoint IP address(es).</w:t>
      </w:r>
    </w:p>
    <w:p>
      <w:pPr>
        <w:rPr>
          <w:rFonts w:eastAsia="等线"/>
        </w:rPr>
      </w:pPr>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pPr>
        <w:rPr>
          <w:rFonts w:eastAsia="等线"/>
        </w:rPr>
      </w:pPr>
      <w:r>
        <w:rPr>
          <w:rFonts w:eastAsia="等线"/>
          <w:lang w:eastAsia="zh-CN"/>
        </w:rPr>
        <w:t xml:space="preserve">If </w:t>
      </w:r>
      <w:r>
        <w:t xml:space="preserve">in the gNB-CU CONFIGURATION UPDATE message </w:t>
      </w:r>
      <w:r>
        <w:rPr>
          <w:rFonts w:eastAsia="等线"/>
          <w:lang w:eastAsia="zh-CN"/>
        </w:rPr>
        <w:t xml:space="preserve">the </w:t>
      </w:r>
      <w:r>
        <w:rPr>
          <w:rFonts w:eastAsia="等线"/>
          <w:i/>
          <w:lang w:eastAsia="zh-CN"/>
        </w:rPr>
        <w:t>TNL</w:t>
      </w:r>
      <w:r>
        <w:rPr>
          <w:rFonts w:eastAsia="等线"/>
          <w:lang w:eastAsia="zh-CN"/>
        </w:rPr>
        <w:t xml:space="preserve"> </w:t>
      </w:r>
      <w:r>
        <w:rPr>
          <w:rFonts w:eastAsia="等线"/>
          <w:i/>
          <w:lang w:eastAsia="zh-CN"/>
        </w:rPr>
        <w:t xml:space="preserve">Association </w:t>
      </w:r>
      <w:r>
        <w:rPr>
          <w:rFonts w:eastAsia="等线"/>
          <w:i/>
        </w:rPr>
        <w:t>usage</w:t>
      </w:r>
      <w:r>
        <w:rPr>
          <w:rFonts w:eastAsia="等线"/>
        </w:rPr>
        <w:t xml:space="preserve"> IE </w:t>
      </w:r>
      <w:r>
        <w:rPr>
          <w:rFonts w:eastAsia="等线"/>
          <w:lang w:eastAsia="zh-CN"/>
        </w:rPr>
        <w:t xml:space="preserve">is included in </w:t>
      </w:r>
      <w:r>
        <w:rPr>
          <w:rFonts w:eastAsia="等线"/>
        </w:rPr>
        <w:t xml:space="preserve">the </w:t>
      </w:r>
      <w:r>
        <w:rPr>
          <w:rFonts w:eastAsia="等线"/>
          <w:i/>
        </w:rPr>
        <w:t>gNB-CU TNL Association To Add List</w:t>
      </w:r>
      <w:r>
        <w:rPr>
          <w:rFonts w:eastAsia="等线"/>
        </w:rPr>
        <w:t xml:space="preserve"> IE </w:t>
      </w:r>
      <w:r>
        <w:rPr>
          <w:rFonts w:eastAsia="等线"/>
          <w:lang w:eastAsia="zh-CN"/>
        </w:rPr>
        <w:t xml:space="preserve">or </w:t>
      </w:r>
      <w:r>
        <w:rPr>
          <w:rFonts w:eastAsia="等线"/>
        </w:rPr>
        <w:t xml:space="preserve">the </w:t>
      </w:r>
      <w:r>
        <w:rPr>
          <w:rFonts w:eastAsia="等线"/>
          <w:i/>
        </w:rPr>
        <w:t xml:space="preserve">gNB-CU TNL Association To </w:t>
      </w:r>
      <w:r>
        <w:rPr>
          <w:rFonts w:eastAsia="等线"/>
          <w:i/>
          <w:lang w:eastAsia="zh-CN"/>
        </w:rPr>
        <w:t>Update</w:t>
      </w:r>
      <w:r>
        <w:rPr>
          <w:rFonts w:eastAsia="等线"/>
          <w:i/>
        </w:rPr>
        <w:t xml:space="preserve"> List </w:t>
      </w:r>
      <w:r>
        <w:rPr>
          <w:rFonts w:eastAsia="等线"/>
        </w:rPr>
        <w:t>IE</w:t>
      </w:r>
      <w:r>
        <w:rPr>
          <w:rFonts w:eastAsia="等线"/>
          <w:lang w:eastAsia="zh-CN"/>
        </w:rPr>
        <w:t xml:space="preserve">, the </w:t>
      </w:r>
      <w:r>
        <w:rPr>
          <w:rFonts w:eastAsia="等线"/>
        </w:rPr>
        <w:t>gNB-DU</w:t>
      </w:r>
      <w:r>
        <w:rPr>
          <w:rFonts w:eastAsia="等线"/>
          <w:lang w:eastAsia="zh-CN"/>
        </w:rPr>
        <w:t xml:space="preserve"> node shall, if supported, </w:t>
      </w:r>
      <w:r>
        <w:rPr>
          <w:rFonts w:eastAsia="等线"/>
        </w:rPr>
        <w:t xml:space="preserve">use </w:t>
      </w:r>
      <w:r>
        <w:rPr>
          <w:rFonts w:eastAsia="等线"/>
          <w:lang w:eastAsia="zh-CN"/>
        </w:rPr>
        <w:t>it</w:t>
      </w:r>
      <w:r>
        <w:rPr>
          <w:rFonts w:eastAsia="等线"/>
        </w:rPr>
        <w:t xml:space="preserve"> as described in TS 38.472 [22].</w:t>
      </w:r>
    </w:p>
    <w:p>
      <w:r>
        <w:t xml:space="preserve">For NG-RAN, the gNB-CU shall include the </w:t>
      </w:r>
      <w:r>
        <w:rPr>
          <w:i/>
        </w:rPr>
        <w:t xml:space="preserve">gNB-CU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r>
        <w:t xml:space="preserve">If </w:t>
      </w:r>
      <w:r>
        <w:rPr>
          <w:i/>
        </w:rPr>
        <w:t>Protected E-UTRA Resources List</w:t>
      </w:r>
      <w:r>
        <w:t xml:space="preserve"> IE is contained in the GNB-CU CONFIGURATION UPDATE message, the gNB-DU shall protect the corresponding resource of the cells indicated by </w:t>
      </w:r>
      <w:r>
        <w:rPr>
          <w:i/>
        </w:rPr>
        <w:t>E-UTRA Cells</w:t>
      </w:r>
      <w:r>
        <w:t xml:space="preserve"> </w:t>
      </w:r>
      <w:r>
        <w:rPr>
          <w:i/>
        </w:rPr>
        <w:t>List</w:t>
      </w:r>
      <w:r>
        <w:t xml:space="preserve"> IE for spectrum sharing between E-UTRA and NR.</w:t>
      </w:r>
    </w:p>
    <w:p>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r>
        <w:t xml:space="preserve">gNB-DU </w:t>
      </w:r>
      <w:r>
        <w:rPr>
          <w:snapToGrid w:val="0"/>
        </w:rPr>
        <w:t xml:space="preserve">should forward it to lower layers and use it for cell-level resource coordination. </w:t>
      </w:r>
      <w:r>
        <w:t xml:space="preserve">The gNB-DU shall consider the received </w:t>
      </w:r>
      <w:r>
        <w:rPr>
          <w:rFonts w:cs="Arial"/>
          <w:bCs/>
          <w:i/>
          <w:lang w:eastAsia="ja-JP"/>
        </w:rPr>
        <w:t xml:space="preserve">Protected E-UTRA Resource Indication </w:t>
      </w:r>
      <w:r>
        <w:rPr>
          <w:snapToGrid w:val="0"/>
        </w:rPr>
        <w:t>IE</w:t>
      </w:r>
      <w: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gNB-DU.</w:t>
      </w:r>
    </w:p>
    <w:p>
      <w:pPr>
        <w:rPr>
          <w:ins w:id="69" w:author="作者" w:date=""/>
        </w:rPr>
      </w:pPr>
      <w:r>
        <w:t xml:space="preserve">If </w:t>
      </w:r>
      <w:r>
        <w:rPr>
          <w:i/>
        </w:rPr>
        <w:t>Available PLMN List</w:t>
      </w:r>
      <w:r>
        <w:t xml:space="preserve"> IE, and optionally also </w:t>
      </w:r>
      <w:r>
        <w:rPr>
          <w:i/>
        </w:rPr>
        <w:t>Extended Available PLMN List</w:t>
      </w:r>
      <w:r>
        <w:t xml:space="preserve"> IE, is contained in GNB-CU CONFIGURATION UPDATE message, the gNB-DU shall overwrite the whole available PLMN list and update the corresponding system information.</w:t>
      </w:r>
    </w:p>
    <w:p>
      <w:ins w:id="70" w:author="作者">
        <w:r>
          <w:rPr/>
          <w:t xml:space="preserve">If </w:t>
        </w:r>
      </w:ins>
      <w:ins w:id="71" w:author="作者">
        <w:r>
          <w:rPr>
            <w:i/>
          </w:rPr>
          <w:t xml:space="preserve">Available </w:t>
        </w:r>
      </w:ins>
      <w:ins w:id="72" w:author="作者">
        <w:del w:id="73" w:author="ZTE" w:date="2020-05-15T16:18:58Z">
          <w:r>
            <w:rPr>
              <w:i/>
            </w:rPr>
            <w:delText>S</w:delText>
          </w:r>
        </w:del>
      </w:ins>
      <w:ins w:id="74" w:author="作者">
        <w:r>
          <w:rPr>
            <w:i/>
          </w:rPr>
          <w:t>NPN</w:t>
        </w:r>
      </w:ins>
      <w:ins w:id="75" w:author="作者">
        <w:r>
          <w:rPr/>
          <w:t xml:space="preserve"> IE is contained in GNB-CU CONFIGURATION UPDATE message, the gNB-DU shall overwrite the whole available </w:t>
        </w:r>
      </w:ins>
      <w:ins w:id="76" w:author="作者">
        <w:del w:id="77" w:author="ZTE" w:date="2020-05-15T16:18:55Z">
          <w:r>
            <w:rPr/>
            <w:delText>S</w:delText>
          </w:r>
        </w:del>
      </w:ins>
      <w:ins w:id="78" w:author="作者">
        <w:r>
          <w:rPr/>
          <w:t>NPN list and update the corresponding system information.</w:t>
        </w:r>
      </w:ins>
    </w:p>
    <w:p>
      <w:r>
        <w:t xml:space="preserve">If </w:t>
      </w:r>
      <w:r>
        <w:rPr>
          <w:i/>
        </w:rPr>
        <w:t>Cells Failed to be Activated Item</w:t>
      </w:r>
      <w:r>
        <w:t xml:space="preserve"> IE is contained in the GNB-CU CONFIGURATION UPDATE ACKNOWLEDGE message, the gNB-CU shall consider that the indicated cells are out-of-service as defined in TS 38.401 [4].</w:t>
      </w:r>
    </w:p>
    <w:p>
      <w:r>
        <w:t xml:space="preserve">If the </w:t>
      </w:r>
      <w:r>
        <w:rPr>
          <w:i/>
        </w:rPr>
        <w:t>Neighbour Cell Information List</w:t>
      </w:r>
      <w:r>
        <w:t xml:space="preserve"> IE is present in the GNB-CU CONFIGURATION UPDATE </w:t>
      </w:r>
      <w:r>
        <w:rPr>
          <w:snapToGrid w:val="0"/>
        </w:rPr>
        <w:t xml:space="preserve">message, the receiving gNB-DU shall use the received information for Cross Link Interference management. The gNB-DU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gNB-DU shall remove the previously stored </w:t>
      </w:r>
      <w:r>
        <w:rPr>
          <w:i/>
        </w:rPr>
        <w:t>Neighbour Cell Information</w:t>
      </w:r>
      <w:r>
        <w:t xml:space="preserve"> IE corresponding to the NR CGI.</w:t>
      </w:r>
    </w:p>
    <w:p>
      <w:r>
        <w:t>If the GNB-CU CONFIGURATION UPDATE message includes</w:t>
      </w:r>
      <w:r>
        <w:rPr>
          <w:i/>
        </w:rPr>
        <w:t xml:space="preserve"> Transport Layer Address Info</w:t>
      </w:r>
      <w:r>
        <w:t xml:space="preserve"> IE, the gNB-DU shall, if supported, take into account for IPSec tunnel establishment.</w:t>
      </w:r>
    </w:p>
    <w:p>
      <w:pPr>
        <w:rPr>
          <w:i/>
          <w:lang w:eastAsia="zh-CN"/>
        </w:rPr>
      </w:pPr>
      <w:r>
        <w:t xml:space="preserve">If the GNB-CU CONFIGURATION UPDATE ACKNOWLEDGE message includes </w:t>
      </w:r>
      <w:r>
        <w:rPr>
          <w:i/>
        </w:rPr>
        <w:t>Transport Layer Address Info</w:t>
      </w:r>
      <w:r>
        <w:t xml:space="preserve"> IE, the gNB-CU shall, if supported, take into account for IPSec tunnel establishment.</w:t>
      </w:r>
    </w:p>
    <w:p>
      <w:pPr>
        <w:pStyle w:val="5"/>
      </w:pPr>
      <w:bookmarkStart w:id="43" w:name="_Toc20955754"/>
      <w:bookmarkStart w:id="44" w:name="_Toc29892848"/>
      <w:bookmarkStart w:id="45" w:name="_Toc36556785"/>
      <w:r>
        <w:t>8.2.5.3</w:t>
      </w:r>
      <w:r>
        <w:tab/>
      </w:r>
      <w:r>
        <w:t>Unsuccessful Operation</w:t>
      </w:r>
      <w:bookmarkEnd w:id="43"/>
      <w:bookmarkEnd w:id="44"/>
      <w:bookmarkEnd w:id="45"/>
    </w:p>
    <w:p>
      <w:pPr>
        <w:pStyle w:val="55"/>
      </w:pPr>
      <w:r>
        <w:rPr>
          <w:lang w:val="en-US" w:eastAsia="zh-CN"/>
        </w:rPr>
        <w:drawing>
          <wp:inline distT="0" distB="0" distL="0" distR="0">
            <wp:extent cx="4544695" cy="14465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44695" cy="1446530"/>
                    </a:xfrm>
                    <a:prstGeom prst="rect">
                      <a:avLst/>
                    </a:prstGeom>
                    <a:noFill/>
                    <a:ln>
                      <a:noFill/>
                    </a:ln>
                  </pic:spPr>
                </pic:pic>
              </a:graphicData>
            </a:graphic>
          </wp:inline>
        </w:drawing>
      </w:r>
    </w:p>
    <w:p>
      <w:pPr>
        <w:pStyle w:val="54"/>
      </w:pPr>
      <w:r>
        <w:t>Figure 8.2.5.3-1: gNB-CU Configuration Update: Unsuccessful Operation</w:t>
      </w:r>
    </w:p>
    <w:p>
      <w:r>
        <w:t>If the gNB-DU cannot accept the update, it shall respond with a GNB-CU CONFIGURATION UPDATE FAILURE message and appropriate cause value.</w:t>
      </w:r>
    </w:p>
    <w:p>
      <w:r>
        <w:t xml:space="preserve">If the GNB-CU CONFIGURATION UPDATE FAILURE message includes the </w:t>
      </w:r>
      <w:r>
        <w:rPr>
          <w:i/>
          <w:iCs/>
        </w:rPr>
        <w:t>Time To Wait</w:t>
      </w:r>
      <w:r>
        <w:t xml:space="preserve"> IE, the gNB-CU shall wait at least for the indicated time before reinitiating the GNB-CU CONFIGURATION UPDATE message towards the same gNB-DU.</w:t>
      </w:r>
    </w:p>
    <w:p>
      <w:pPr>
        <w:pStyle w:val="5"/>
      </w:pPr>
      <w:bookmarkStart w:id="46" w:name="_Toc36556786"/>
      <w:bookmarkStart w:id="47" w:name="_Toc20955755"/>
      <w:bookmarkStart w:id="48" w:name="_Toc29892849"/>
      <w:r>
        <w:t>8.2.5.4</w:t>
      </w:r>
      <w:r>
        <w:tab/>
      </w:r>
      <w:r>
        <w:t>Abnormal Conditions</w:t>
      </w:r>
      <w:bookmarkEnd w:id="46"/>
      <w:bookmarkEnd w:id="47"/>
      <w:bookmarkEnd w:id="48"/>
    </w:p>
    <w:p>
      <w:r>
        <w:t>Not applicable.</w:t>
      </w:r>
    </w:p>
    <w:p/>
    <w:p>
      <w:pPr>
        <w:pStyle w:val="84"/>
        <w:rPr>
          <w:highlight w:val="none"/>
        </w:rPr>
      </w:pPr>
      <w:r>
        <w:rPr>
          <w:highlight w:val="none"/>
        </w:rPr>
        <w:t xml:space="preserve">&lt;&lt;&lt;&lt;&lt;&lt;&lt;&lt;&lt;&lt;&lt;&lt;&lt;&lt;&lt;&lt;&lt;&lt;&lt;&lt; Next </w:t>
      </w:r>
      <w:r>
        <w:rPr>
          <w:rFonts w:eastAsia="宋体"/>
          <w:highlight w:val="none"/>
          <w:lang w:eastAsia="zh-CN"/>
        </w:rPr>
        <w:t>Change</w:t>
      </w:r>
      <w:r>
        <w:rPr>
          <w:highlight w:val="none"/>
        </w:rPr>
        <w:t xml:space="preserve"> &gt;&gt;&gt;&gt;&gt;&gt;&gt;&gt;&gt;&gt;&gt;&gt;&gt;&gt;&gt;&gt;&gt;&gt;&gt;&gt;</w:t>
      </w:r>
    </w:p>
    <w:p>
      <w:pPr>
        <w:pStyle w:val="5"/>
      </w:pPr>
      <w:bookmarkStart w:id="49" w:name="_Toc36556906"/>
      <w:bookmarkStart w:id="50" w:name="_Toc20955857"/>
      <w:bookmarkStart w:id="51" w:name="_Toc29892969"/>
      <w:r>
        <w:t>9.2.1.5</w:t>
      </w:r>
      <w:r>
        <w:tab/>
      </w:r>
      <w:r>
        <w:t>F1 SETUP RESPONSE</w:t>
      </w:r>
      <w:bookmarkEnd w:id="49"/>
      <w:bookmarkEnd w:id="50"/>
      <w:bookmarkEnd w:id="51"/>
    </w:p>
    <w:p>
      <w:r>
        <w:t>This message is sent by the gNB-CU to transfer information associated to an F1-C interface instance.</w:t>
      </w:r>
    </w:p>
    <w:p>
      <w:pPr>
        <w:rPr>
          <w:rFonts w:eastAsia="Batang"/>
        </w:rPr>
      </w:pPr>
      <w:r>
        <w:t xml:space="preserve">Direction: gNB-CU </w:t>
      </w:r>
      <w:r>
        <w:rPr/>
        <w:sym w:font="Symbol" w:char="F0AE"/>
      </w:r>
      <w:r>
        <w:t xml:space="preserve"> gNB-DU</w:t>
      </w:r>
    </w:p>
    <w:tbl>
      <w:tblPr>
        <w:tblStyle w:val="47"/>
        <w:tblW w:w="10541"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4"/>
        <w:gridCol w:w="1080"/>
        <w:gridCol w:w="1980"/>
        <w:gridCol w:w="1406"/>
        <w:gridCol w:w="1654"/>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Pr>
          <w:p>
            <w:pPr>
              <w:pStyle w:val="53"/>
              <w:rPr>
                <w:lang w:eastAsia="ja-JP"/>
              </w:rPr>
            </w:pPr>
            <w:r>
              <w:rPr>
                <w:lang w:eastAsia="ja-JP"/>
              </w:rPr>
              <w:t>Message Type</w:t>
            </w:r>
          </w:p>
        </w:tc>
        <w:tc>
          <w:tcPr>
            <w:tcW w:w="1080" w:type="dxa"/>
          </w:tcPr>
          <w:p>
            <w:pPr>
              <w:pStyle w:val="53"/>
              <w:rPr>
                <w:lang w:eastAsia="ja-JP"/>
              </w:rPr>
            </w:pPr>
            <w:r>
              <w:rPr>
                <w:lang w:eastAsia="ja-JP"/>
              </w:rPr>
              <w:t>M</w:t>
            </w:r>
          </w:p>
        </w:tc>
        <w:tc>
          <w:tcPr>
            <w:tcW w:w="1980" w:type="dxa"/>
          </w:tcPr>
          <w:p>
            <w:pPr>
              <w:pStyle w:val="53"/>
              <w:rPr>
                <w:lang w:eastAsia="ja-JP"/>
              </w:rPr>
            </w:pPr>
          </w:p>
        </w:tc>
        <w:tc>
          <w:tcPr>
            <w:tcW w:w="1406" w:type="dxa"/>
          </w:tcPr>
          <w:p>
            <w:pPr>
              <w:pStyle w:val="53"/>
              <w:rPr>
                <w:lang w:eastAsia="ja-JP"/>
              </w:rPr>
            </w:pPr>
            <w:r>
              <w:rPr>
                <w:lang w:eastAsia="ja-JP"/>
              </w:rPr>
              <w:t>9.3.1.1</w:t>
            </w:r>
          </w:p>
        </w:tc>
        <w:tc>
          <w:tcPr>
            <w:tcW w:w="1654" w:type="dxa"/>
          </w:tcPr>
          <w:p>
            <w:pPr>
              <w:pStyle w:val="53"/>
              <w:rPr>
                <w:lang w:eastAsia="ja-JP"/>
              </w:rPr>
            </w:pPr>
          </w:p>
        </w:tc>
        <w:tc>
          <w:tcPr>
            <w:tcW w:w="1080" w:type="dxa"/>
          </w:tcPr>
          <w:p>
            <w:pPr>
              <w:pStyle w:val="52"/>
              <w:rPr>
                <w:lang w:eastAsia="ja-JP"/>
              </w:rPr>
            </w:pPr>
            <w:r>
              <w:rPr>
                <w:lang w:eastAsia="ja-JP"/>
              </w:rPr>
              <w:t>YES</w:t>
            </w:r>
          </w:p>
        </w:tc>
        <w:tc>
          <w:tcPr>
            <w:tcW w:w="1137" w:type="dxa"/>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9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40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9.3.1.23</w:t>
            </w:r>
          </w:p>
        </w:tc>
        <w:tc>
          <w:tcPr>
            <w:tcW w:w="165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pStyle w:val="53"/>
              <w:rPr>
                <w:lang w:eastAsia="ja-JP"/>
              </w:rPr>
            </w:pPr>
            <w:r>
              <w:t>gNB-CU Name</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t>O</w:t>
            </w:r>
          </w:p>
        </w:tc>
        <w:tc>
          <w:tcPr>
            <w:tcW w:w="19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406" w:type="dxa"/>
            <w:tcBorders>
              <w:top w:val="single" w:color="auto" w:sz="4" w:space="0"/>
              <w:left w:val="single" w:color="auto" w:sz="4" w:space="0"/>
              <w:bottom w:val="single" w:color="auto" w:sz="4" w:space="0"/>
              <w:right w:val="single" w:color="auto" w:sz="4" w:space="0"/>
            </w:tcBorders>
          </w:tcPr>
          <w:p>
            <w:pPr>
              <w:pStyle w:val="53"/>
              <w:rPr>
                <w:lang w:eastAsia="ja-JP"/>
              </w:rPr>
            </w:pPr>
            <w:r>
              <w:t>PrintableString(SIZE(1..150,...))</w:t>
            </w:r>
          </w:p>
        </w:tc>
        <w:tc>
          <w:tcPr>
            <w:tcW w:w="1654" w:type="dxa"/>
            <w:tcBorders>
              <w:top w:val="single" w:color="auto" w:sz="4" w:space="0"/>
              <w:left w:val="single" w:color="auto" w:sz="4" w:space="0"/>
              <w:bottom w:val="single" w:color="auto" w:sz="4" w:space="0"/>
              <w:right w:val="single" w:color="auto" w:sz="4" w:space="0"/>
            </w:tcBorders>
          </w:tcPr>
          <w:p>
            <w:pPr>
              <w:pStyle w:val="53"/>
              <w:rPr>
                <w:lang w:eastAsia="ja-JP"/>
              </w:rPr>
            </w:pPr>
            <w:r>
              <w:t xml:space="preserve">Human readable name of the gNB-CU. </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t>YES</w:t>
            </w:r>
          </w:p>
        </w:tc>
        <w:tc>
          <w:tcPr>
            <w:tcW w:w="1137" w:type="dxa"/>
            <w:tcBorders>
              <w:top w:val="single" w:color="auto" w:sz="4" w:space="0"/>
              <w:left w:val="single" w:color="auto" w:sz="4" w:space="0"/>
              <w:bottom w:val="single" w:color="auto" w:sz="4" w:space="0"/>
              <w:right w:val="single" w:color="auto" w:sz="4" w:space="0"/>
            </w:tcBorders>
          </w:tcPr>
          <w:p>
            <w:pPr>
              <w:pStyle w:val="52"/>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b/>
                <w:sz w:val="18"/>
                <w:szCs w:val="18"/>
                <w:lang w:eastAsia="ja-JP"/>
              </w:rPr>
              <w:t>&gt;Cells to be Activated List Item</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List of cells to be activated</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EACH</w:t>
            </w:r>
          </w:p>
        </w:tc>
        <w:tc>
          <w:tcPr>
            <w:tcW w:w="113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 xml:space="preserve">&gt;&gt; NR PCI </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INTEGER (0..1007)</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Physical Cell ID</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&gt;&gt;gNB-CU System Information</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9.3.1.42</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gNB-CU </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&gt;&gt;Available PLMN List</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&gt;&gt;Extended Available PLMN List</w:t>
            </w:r>
          </w:p>
        </w:tc>
        <w:tc>
          <w:tcPr>
            <w:tcW w:w="1080"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9.3.1.76</w:t>
            </w:r>
          </w:p>
        </w:tc>
        <w:tc>
          <w:tcPr>
            <w:tcW w:w="165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signalled. </w:t>
            </w:r>
          </w:p>
        </w:tc>
        <w:tc>
          <w:tcPr>
            <w:tcW w:w="1080" w:type="dxa"/>
            <w:tcBorders>
              <w:top w:val="single" w:color="auto" w:sz="4" w:space="0"/>
              <w:left w:val="single" w:color="auto" w:sz="4" w:space="0"/>
              <w:bottom w:val="single" w:color="auto" w:sz="4" w:space="0"/>
              <w:right w:val="single" w:color="auto" w:sz="4" w:space="0"/>
            </w:tcBorders>
          </w:tcPr>
          <w:p>
            <w:pPr>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9" w:author="作者" w:date=""/>
        </w:trPr>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ins w:id="80" w:author="作者" w:date=""/>
                <w:rFonts w:ascii="Arial" w:hAnsi="Arial" w:cs="Arial"/>
                <w:sz w:val="18"/>
                <w:szCs w:val="18"/>
                <w:lang w:eastAsia="ja-JP"/>
              </w:rPr>
            </w:pPr>
            <w:ins w:id="81" w:author="作者">
              <w:r>
                <w:rPr>
                  <w:rFonts w:ascii="Arial" w:hAnsi="Arial" w:cs="Arial"/>
                  <w:sz w:val="18"/>
                  <w:szCs w:val="18"/>
                  <w:lang w:eastAsia="ja-JP"/>
                </w:rPr>
                <w:t xml:space="preserve">&gt;&gt;Available </w:t>
              </w:r>
            </w:ins>
            <w:ins w:id="82" w:author="作者">
              <w:del w:id="83" w:author="ZTE" w:date="2020-05-15T16:24:50Z">
                <w:r>
                  <w:rPr>
                    <w:rFonts w:ascii="Arial" w:hAnsi="Arial" w:cs="Arial"/>
                    <w:sz w:val="18"/>
                    <w:szCs w:val="18"/>
                    <w:lang w:eastAsia="ja-JP"/>
                  </w:rPr>
                  <w:delText>S</w:delText>
                </w:r>
              </w:del>
            </w:ins>
            <w:ins w:id="84" w:author="作者">
              <w:r>
                <w:rPr>
                  <w:rFonts w:ascii="Arial" w:hAnsi="Arial" w:cs="Arial"/>
                  <w:sz w:val="18"/>
                  <w:szCs w:val="18"/>
                  <w:lang w:eastAsia="ja-JP"/>
                </w:rPr>
                <w:t>NPN Information</w:t>
              </w:r>
            </w:ins>
          </w:p>
        </w:tc>
        <w:tc>
          <w:tcPr>
            <w:tcW w:w="1080" w:type="dxa"/>
            <w:tcBorders>
              <w:top w:val="single" w:color="auto" w:sz="4" w:space="0"/>
              <w:left w:val="single" w:color="auto" w:sz="4" w:space="0"/>
              <w:bottom w:val="single" w:color="auto" w:sz="4" w:space="0"/>
              <w:right w:val="single" w:color="auto" w:sz="4" w:space="0"/>
            </w:tcBorders>
          </w:tcPr>
          <w:p>
            <w:pPr>
              <w:rPr>
                <w:ins w:id="85" w:author="作者" w:date=""/>
                <w:rFonts w:ascii="Arial" w:hAnsi="Arial" w:cs="Arial"/>
                <w:sz w:val="18"/>
                <w:szCs w:val="18"/>
                <w:lang w:eastAsia="ja-JP"/>
              </w:rPr>
            </w:pPr>
            <w:ins w:id="86" w:author="作者">
              <w:r>
                <w:rPr>
                  <w:lang w:eastAsia="ja-JP"/>
                </w:rPr>
                <w:t>O</w:t>
              </w:r>
            </w:ins>
          </w:p>
        </w:tc>
        <w:tc>
          <w:tcPr>
            <w:tcW w:w="1980" w:type="dxa"/>
            <w:tcBorders>
              <w:top w:val="single" w:color="auto" w:sz="4" w:space="0"/>
              <w:left w:val="single" w:color="auto" w:sz="4" w:space="0"/>
              <w:bottom w:val="single" w:color="auto" w:sz="4" w:space="0"/>
              <w:right w:val="single" w:color="auto" w:sz="4" w:space="0"/>
            </w:tcBorders>
          </w:tcPr>
          <w:p>
            <w:pPr>
              <w:rPr>
                <w:ins w:id="87" w:author="作者" w:date=""/>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rPr>
                <w:ins w:id="88" w:author="ZTE" w:date="2020-05-15T16:25:49Z"/>
                <w:rFonts w:hint="eastAsia" w:ascii="Arial" w:hAnsi="Arial" w:eastAsia="宋体" w:cs="Arial"/>
                <w:sz w:val="18"/>
                <w:szCs w:val="18"/>
                <w:lang w:val="en-US" w:eastAsia="zh-CN"/>
              </w:rPr>
            </w:pPr>
            <w:ins w:id="89" w:author="ZTE" w:date="2020-05-15T16:25:43Z">
              <w:r>
                <w:rPr>
                  <w:rFonts w:hint="eastAsia" w:ascii="Arial" w:hAnsi="Arial" w:eastAsia="宋体" w:cs="Arial"/>
                  <w:sz w:val="18"/>
                  <w:szCs w:val="18"/>
                  <w:lang w:val="en-US" w:eastAsia="zh-CN"/>
                </w:rPr>
                <w:t>NPN</w:t>
              </w:r>
            </w:ins>
            <w:ins w:id="90" w:author="ZTE" w:date="2020-05-15T16:25:44Z">
              <w:r>
                <w:rPr>
                  <w:rFonts w:hint="eastAsia" w:ascii="Arial" w:hAnsi="Arial" w:eastAsia="宋体" w:cs="Arial"/>
                  <w:sz w:val="18"/>
                  <w:szCs w:val="18"/>
                  <w:lang w:val="en-US" w:eastAsia="zh-CN"/>
                </w:rPr>
                <w:t xml:space="preserve"> S</w:t>
              </w:r>
            </w:ins>
            <w:ins w:id="91" w:author="ZTE" w:date="2020-05-15T16:25:45Z">
              <w:r>
                <w:rPr>
                  <w:rFonts w:hint="eastAsia" w:ascii="Arial" w:hAnsi="Arial" w:eastAsia="宋体" w:cs="Arial"/>
                  <w:sz w:val="18"/>
                  <w:szCs w:val="18"/>
                  <w:lang w:val="en-US" w:eastAsia="zh-CN"/>
                </w:rPr>
                <w:t xml:space="preserve">upport </w:t>
              </w:r>
            </w:ins>
            <w:ins w:id="92" w:author="ZTE" w:date="2020-05-15T16:25:46Z">
              <w:r>
                <w:rPr>
                  <w:rFonts w:hint="eastAsia" w:ascii="Arial" w:hAnsi="Arial" w:eastAsia="宋体" w:cs="Arial"/>
                  <w:sz w:val="18"/>
                  <w:szCs w:val="18"/>
                  <w:lang w:val="en-US" w:eastAsia="zh-CN"/>
                </w:rPr>
                <w:t>In</w:t>
              </w:r>
            </w:ins>
            <w:ins w:id="93" w:author="ZTE" w:date="2020-05-15T16:25:47Z">
              <w:r>
                <w:rPr>
                  <w:rFonts w:hint="eastAsia" w:ascii="Arial" w:hAnsi="Arial" w:eastAsia="宋体" w:cs="Arial"/>
                  <w:sz w:val="18"/>
                  <w:szCs w:val="18"/>
                  <w:lang w:val="en-US" w:eastAsia="zh-CN"/>
                </w:rPr>
                <w:t>format</w:t>
              </w:r>
            </w:ins>
            <w:ins w:id="94" w:author="ZTE" w:date="2020-05-15T16:25:48Z">
              <w:r>
                <w:rPr>
                  <w:rFonts w:hint="eastAsia" w:ascii="Arial" w:hAnsi="Arial" w:eastAsia="宋体" w:cs="Arial"/>
                  <w:sz w:val="18"/>
                  <w:szCs w:val="18"/>
                  <w:lang w:val="en-US" w:eastAsia="zh-CN"/>
                </w:rPr>
                <w:t>ion</w:t>
              </w:r>
            </w:ins>
          </w:p>
          <w:p>
            <w:pPr>
              <w:rPr>
                <w:ins w:id="95" w:author="作者" w:date=""/>
                <w:rFonts w:hint="default" w:ascii="Arial" w:hAnsi="Arial" w:eastAsia="宋体" w:cs="Arial"/>
                <w:sz w:val="18"/>
                <w:szCs w:val="18"/>
                <w:lang w:val="en-US" w:eastAsia="zh-CN"/>
              </w:rPr>
            </w:pPr>
            <w:ins w:id="96" w:author="ZTE" w:date="2020-05-15T16:25:51Z">
              <w:r>
                <w:rPr>
                  <w:rFonts w:hint="eastAsia" w:ascii="Arial" w:hAnsi="Arial" w:eastAsia="宋体" w:cs="Arial"/>
                  <w:sz w:val="18"/>
                  <w:szCs w:val="18"/>
                  <w:lang w:val="en-US" w:eastAsia="zh-CN"/>
                </w:rPr>
                <w:t>9.</w:t>
              </w:r>
            </w:ins>
            <w:ins w:id="97" w:author="ZTE" w:date="2020-05-15T16:25:54Z">
              <w:r>
                <w:rPr>
                  <w:rFonts w:hint="eastAsia" w:ascii="Arial" w:hAnsi="Arial" w:eastAsia="宋体" w:cs="Arial"/>
                  <w:sz w:val="18"/>
                  <w:szCs w:val="18"/>
                  <w:lang w:val="en-US" w:eastAsia="zh-CN"/>
                </w:rPr>
                <w:t>3</w:t>
              </w:r>
            </w:ins>
            <w:ins w:id="98" w:author="ZTE" w:date="2020-05-15T16:25:55Z">
              <w:r>
                <w:rPr>
                  <w:rFonts w:hint="eastAsia" w:ascii="Arial" w:hAnsi="Arial" w:eastAsia="宋体" w:cs="Arial"/>
                  <w:sz w:val="18"/>
                  <w:szCs w:val="18"/>
                  <w:lang w:val="en-US" w:eastAsia="zh-CN"/>
                </w:rPr>
                <w:t>.1</w:t>
              </w:r>
            </w:ins>
            <w:ins w:id="99" w:author="ZTE" w:date="2020-05-15T16:26:20Z">
              <w:r>
                <w:rPr>
                  <w:rFonts w:hint="eastAsia" w:ascii="Arial" w:hAnsi="Arial" w:eastAsia="宋体" w:cs="Arial"/>
                  <w:sz w:val="18"/>
                  <w:szCs w:val="18"/>
                  <w:lang w:val="en-US" w:eastAsia="zh-CN"/>
                </w:rPr>
                <w:t>.x</w:t>
              </w:r>
            </w:ins>
            <w:ins w:id="100" w:author="ZTE" w:date="2020-05-15T16:26:21Z">
              <w:r>
                <w:rPr>
                  <w:rFonts w:hint="eastAsia" w:ascii="Arial" w:hAnsi="Arial" w:eastAsia="宋体" w:cs="Arial"/>
                  <w:sz w:val="18"/>
                  <w:szCs w:val="18"/>
                  <w:lang w:val="en-US" w:eastAsia="zh-CN"/>
                </w:rPr>
                <w:t>2</w:t>
              </w:r>
            </w:ins>
          </w:p>
        </w:tc>
        <w:tc>
          <w:tcPr>
            <w:tcW w:w="1654" w:type="dxa"/>
            <w:tcBorders>
              <w:top w:val="single" w:color="auto" w:sz="4" w:space="0"/>
              <w:left w:val="single" w:color="auto" w:sz="4" w:space="0"/>
              <w:bottom w:val="single" w:color="auto" w:sz="4" w:space="0"/>
              <w:right w:val="single" w:color="auto" w:sz="4" w:space="0"/>
            </w:tcBorders>
          </w:tcPr>
          <w:p>
            <w:pPr>
              <w:rPr>
                <w:ins w:id="101" w:author="作者" w:date=""/>
                <w:del w:id="102" w:author="ZTE" w:date="2020-05-15T16:26:30Z"/>
                <w:rFonts w:ascii="Arial" w:hAnsi="Arial" w:cs="Arial"/>
                <w:sz w:val="18"/>
                <w:szCs w:val="18"/>
                <w:lang w:eastAsia="ja-JP"/>
              </w:rPr>
            </w:pPr>
            <w:ins w:id="103" w:author="作者">
              <w:r>
                <w:rPr>
                  <w:rFonts w:ascii="Arial" w:hAnsi="Arial" w:cs="Arial"/>
                  <w:sz w:val="18"/>
                  <w:szCs w:val="18"/>
                  <w:lang w:eastAsia="ja-JP"/>
                </w:rPr>
                <w:t xml:space="preserve">Indicates the Available </w:t>
              </w:r>
            </w:ins>
            <w:ins w:id="104" w:author="作者">
              <w:del w:id="105" w:author="ZTE" w:date="2020-05-15T16:26:31Z">
                <w:r>
                  <w:rPr>
                    <w:rFonts w:ascii="Arial" w:hAnsi="Arial" w:cs="Arial"/>
                    <w:sz w:val="18"/>
                    <w:szCs w:val="18"/>
                    <w:lang w:eastAsia="ja-JP"/>
                  </w:rPr>
                  <w:delText>S</w:delText>
                </w:r>
              </w:del>
            </w:ins>
            <w:ins w:id="106" w:author="作者">
              <w:r>
                <w:rPr>
                  <w:rFonts w:ascii="Arial" w:hAnsi="Arial" w:cs="Arial"/>
                  <w:sz w:val="18"/>
                  <w:szCs w:val="18"/>
                  <w:lang w:eastAsia="ja-JP"/>
                </w:rPr>
                <w:t>NPN Information.</w:t>
              </w:r>
            </w:ins>
          </w:p>
          <w:p>
            <w:pPr>
              <w:rPr>
                <w:ins w:id="107" w:author="作者" w:date=""/>
                <w:rFonts w:ascii="Arial" w:hAnsi="Arial" w:cs="Arial"/>
                <w:sz w:val="18"/>
                <w:szCs w:val="18"/>
                <w:lang w:eastAsia="ja-JP"/>
              </w:rPr>
            </w:pPr>
            <w:ins w:id="108" w:author="作者">
              <w:del w:id="109" w:author="ZTE" w:date="2020-05-15T16:26:29Z">
                <w:r>
                  <w:rPr>
                    <w:rFonts w:ascii="Arial" w:hAnsi="Arial" w:cs="Arial"/>
                    <w:sz w:val="18"/>
                    <w:szCs w:val="18"/>
                    <w:lang w:eastAsia="ja-JP"/>
                  </w:rPr>
                  <w:delText>NOTE: This IE needs refinement</w:delText>
                </w:r>
              </w:del>
            </w:ins>
          </w:p>
        </w:tc>
        <w:tc>
          <w:tcPr>
            <w:tcW w:w="1080" w:type="dxa"/>
            <w:tcBorders>
              <w:top w:val="single" w:color="auto" w:sz="4" w:space="0"/>
              <w:left w:val="single" w:color="auto" w:sz="4" w:space="0"/>
              <w:bottom w:val="single" w:color="auto" w:sz="4" w:space="0"/>
              <w:right w:val="single" w:color="auto" w:sz="4" w:space="0"/>
            </w:tcBorders>
          </w:tcPr>
          <w:p>
            <w:pPr>
              <w:jc w:val="center"/>
              <w:rPr>
                <w:ins w:id="110" w:author="作者" w:date=""/>
                <w:rFonts w:ascii="Arial" w:hAnsi="Arial" w:cs="Arial"/>
                <w:sz w:val="18"/>
                <w:szCs w:val="18"/>
                <w:lang w:eastAsia="ja-JP"/>
              </w:rPr>
            </w:pPr>
            <w:ins w:id="111" w:author="作者">
              <w:r>
                <w:rPr>
                  <w:rFonts w:ascii="Arial" w:hAnsi="Arial" w:cs="Arial"/>
                  <w:sz w:val="18"/>
                  <w:szCs w:val="18"/>
                  <w:lang w:eastAsia="ja-JP"/>
                </w:rPr>
                <w:t>YES</w:t>
              </w:r>
            </w:ins>
          </w:p>
        </w:tc>
        <w:tc>
          <w:tcPr>
            <w:tcW w:w="1137" w:type="dxa"/>
            <w:tcBorders>
              <w:top w:val="single" w:color="auto" w:sz="4" w:space="0"/>
              <w:left w:val="single" w:color="auto" w:sz="4" w:space="0"/>
              <w:bottom w:val="single" w:color="auto" w:sz="4" w:space="0"/>
              <w:right w:val="single" w:color="auto" w:sz="4" w:space="0"/>
            </w:tcBorders>
          </w:tcPr>
          <w:p>
            <w:pPr>
              <w:jc w:val="center"/>
              <w:rPr>
                <w:ins w:id="112" w:author="作者" w:date=""/>
                <w:rFonts w:ascii="Arial" w:hAnsi="Arial" w:cs="Arial"/>
                <w:sz w:val="18"/>
                <w:szCs w:val="18"/>
                <w:lang w:eastAsia="ja-JP"/>
              </w:rPr>
            </w:pPr>
            <w:ins w:id="113" w:author="作者">
              <w:r>
                <w:rPr>
                  <w:rFonts w:ascii="Arial" w:hAnsi="Arial" w:cs="Arial"/>
                  <w:sz w:val="18"/>
                  <w:szCs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 RRC version </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RRC version 9.3.1.70</w:t>
            </w:r>
          </w:p>
        </w:tc>
        <w:tc>
          <w:tcPr>
            <w:tcW w:w="165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9.3.2.5</w:t>
            </w:r>
          </w:p>
        </w:tc>
        <w:tc>
          <w:tcPr>
            <w:tcW w:w="165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bl>
    <w:p>
      <w:pPr>
        <w:rPr>
          <w:kern w:val="28"/>
        </w:rPr>
      </w:pPr>
    </w:p>
    <w:tbl>
      <w:tblPr>
        <w:tblStyle w:val="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maxCellingNBDU</w:t>
            </w:r>
          </w:p>
        </w:tc>
        <w:tc>
          <w:tcPr>
            <w:tcW w:w="5670" w:type="dxa"/>
          </w:tcPr>
          <w:p>
            <w:pPr>
              <w:keepNext/>
              <w:keepLines/>
              <w:spacing w:after="0"/>
              <w:rPr>
                <w:rFonts w:ascii="Arial" w:hAnsi="Arial"/>
                <w:sz w:val="18"/>
              </w:rPr>
            </w:pPr>
            <w:r>
              <w:rPr>
                <w:rFonts w:ascii="Arial" w:hAnsi="Arial"/>
                <w:sz w:val="18"/>
              </w:rPr>
              <w:t>Maximum no. cells that can be served by a gNB-DU. Value is 512.</w:t>
            </w:r>
          </w:p>
        </w:tc>
      </w:tr>
    </w:tbl>
    <w:p>
      <w:pPr>
        <w:rPr>
          <w:kern w:val="28"/>
        </w:rPr>
      </w:pPr>
    </w:p>
    <w:p/>
    <w:p>
      <w:pPr>
        <w:pStyle w:val="84"/>
        <w:rPr>
          <w:highlight w:val="none"/>
        </w:rPr>
      </w:pPr>
      <w:r>
        <w:rPr>
          <w:highlight w:val="none"/>
        </w:rPr>
        <w:t xml:space="preserve">&lt;&lt;&lt;&lt;&lt;&lt;&lt;&lt;&lt;&lt;&lt;&lt;&lt;&lt;&lt;&lt;&lt;&lt;&lt;&lt; Next </w:t>
      </w:r>
      <w:r>
        <w:rPr>
          <w:rFonts w:eastAsia="宋体"/>
          <w:highlight w:val="none"/>
          <w:lang w:eastAsia="zh-CN"/>
        </w:rPr>
        <w:t>Change</w:t>
      </w:r>
      <w:r>
        <w:rPr>
          <w:highlight w:val="none"/>
        </w:rPr>
        <w:t xml:space="preserve"> &gt;&gt;&gt;&gt;&gt;&gt;&gt;&gt;&gt;&gt;&gt;&gt;&gt;&gt;&gt;&gt;&gt;&gt;&gt;&gt;</w:t>
      </w:r>
    </w:p>
    <w:p>
      <w:pPr>
        <w:pStyle w:val="5"/>
      </w:pPr>
      <w:bookmarkStart w:id="52" w:name="_Toc20955860"/>
      <w:bookmarkStart w:id="53" w:name="_Toc29892972"/>
      <w:bookmarkStart w:id="54" w:name="_Toc36556909"/>
      <w:r>
        <w:t>9.2.1.8</w:t>
      </w:r>
      <w:r>
        <w:tab/>
      </w:r>
      <w:r>
        <w:t>GNB-DU CONFIGURATION UPDATE ACKNOWLEDGE</w:t>
      </w:r>
      <w:bookmarkEnd w:id="52"/>
      <w:bookmarkEnd w:id="53"/>
      <w:bookmarkEnd w:id="54"/>
    </w:p>
    <w:p>
      <w:r>
        <w:t>This message is sent by a gNB-CU to a gNB-DU to acknowledge update of information associated to an F1-C interface instance.</w:t>
      </w:r>
    </w:p>
    <w:p>
      <w:pPr>
        <w:pStyle w:val="56"/>
      </w:pPr>
      <w:r>
        <w:t>NOTE:</w:t>
      </w:r>
      <w:r>
        <w:tab/>
      </w:r>
      <w:r>
        <w:t>If F1-C signalling transport is shared among several F1-C interface instances, this message may transfer updated information associated to several F1-C interface instances.</w:t>
      </w:r>
    </w:p>
    <w:p>
      <w:pPr>
        <w:rPr>
          <w:rFonts w:eastAsia="Batang"/>
        </w:rPr>
      </w:pPr>
      <w:r>
        <w:t xml:space="preserve">Direction: gNB-CU </w:t>
      </w:r>
      <w:r>
        <w:rPr/>
        <w:sym w:font="Symbol" w:char="F0AE"/>
      </w:r>
      <w:r>
        <w:t xml:space="preserve"> gNB-DU</w:t>
      </w:r>
    </w:p>
    <w:tbl>
      <w:tblPr>
        <w:tblStyle w:val="47"/>
        <w:tblW w:w="10541"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4"/>
        <w:gridCol w:w="1080"/>
        <w:gridCol w:w="1980"/>
        <w:gridCol w:w="1406"/>
        <w:gridCol w:w="1654"/>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Pr>
          <w:p>
            <w:pPr>
              <w:pStyle w:val="51"/>
              <w:rPr>
                <w:lang w:eastAsia="ja-JP"/>
              </w:rPr>
            </w:pPr>
            <w:r>
              <w:rPr>
                <w:lang w:eastAsia="ja-JP"/>
              </w:rPr>
              <w:t>IE/Group Name</w:t>
            </w:r>
          </w:p>
        </w:tc>
        <w:tc>
          <w:tcPr>
            <w:tcW w:w="1080" w:type="dxa"/>
          </w:tcPr>
          <w:p>
            <w:pPr>
              <w:pStyle w:val="51"/>
              <w:rPr>
                <w:lang w:eastAsia="ja-JP"/>
              </w:rPr>
            </w:pPr>
            <w:r>
              <w:rPr>
                <w:lang w:eastAsia="ja-JP"/>
              </w:rPr>
              <w:t>Presence</w:t>
            </w:r>
          </w:p>
        </w:tc>
        <w:tc>
          <w:tcPr>
            <w:tcW w:w="1980" w:type="dxa"/>
          </w:tcPr>
          <w:p>
            <w:pPr>
              <w:pStyle w:val="51"/>
              <w:rPr>
                <w:lang w:eastAsia="ja-JP"/>
              </w:rPr>
            </w:pPr>
            <w:r>
              <w:rPr>
                <w:lang w:eastAsia="ja-JP"/>
              </w:rPr>
              <w:t>Range</w:t>
            </w:r>
          </w:p>
        </w:tc>
        <w:tc>
          <w:tcPr>
            <w:tcW w:w="1406" w:type="dxa"/>
          </w:tcPr>
          <w:p>
            <w:pPr>
              <w:pStyle w:val="51"/>
              <w:rPr>
                <w:lang w:eastAsia="ja-JP"/>
              </w:rPr>
            </w:pPr>
            <w:r>
              <w:rPr>
                <w:lang w:eastAsia="ja-JP"/>
              </w:rPr>
              <w:t>IE type and reference</w:t>
            </w:r>
          </w:p>
        </w:tc>
        <w:tc>
          <w:tcPr>
            <w:tcW w:w="1654" w:type="dxa"/>
          </w:tcPr>
          <w:p>
            <w:pPr>
              <w:pStyle w:val="51"/>
              <w:rPr>
                <w:lang w:eastAsia="ja-JP"/>
              </w:rPr>
            </w:pPr>
            <w:r>
              <w:rPr>
                <w:lang w:eastAsia="ja-JP"/>
              </w:rPr>
              <w:t>Semantics description</w:t>
            </w:r>
          </w:p>
        </w:tc>
        <w:tc>
          <w:tcPr>
            <w:tcW w:w="1080" w:type="dxa"/>
          </w:tcPr>
          <w:p>
            <w:pPr>
              <w:pStyle w:val="51"/>
              <w:rPr>
                <w:lang w:eastAsia="ja-JP"/>
              </w:rPr>
            </w:pPr>
            <w:r>
              <w:rPr>
                <w:lang w:eastAsia="ja-JP"/>
              </w:rPr>
              <w:t>Criticality</w:t>
            </w:r>
          </w:p>
        </w:tc>
        <w:tc>
          <w:tcPr>
            <w:tcW w:w="1137" w:type="dxa"/>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Pr>
          <w:p>
            <w:pPr>
              <w:pStyle w:val="53"/>
              <w:rPr>
                <w:lang w:eastAsia="ja-JP"/>
              </w:rPr>
            </w:pPr>
            <w:r>
              <w:rPr>
                <w:lang w:eastAsia="ja-JP"/>
              </w:rPr>
              <w:t>Message Type</w:t>
            </w:r>
          </w:p>
        </w:tc>
        <w:tc>
          <w:tcPr>
            <w:tcW w:w="1080" w:type="dxa"/>
          </w:tcPr>
          <w:p>
            <w:pPr>
              <w:pStyle w:val="53"/>
              <w:rPr>
                <w:lang w:eastAsia="ja-JP"/>
              </w:rPr>
            </w:pPr>
            <w:r>
              <w:rPr>
                <w:lang w:eastAsia="ja-JP"/>
              </w:rPr>
              <w:t>M</w:t>
            </w:r>
          </w:p>
        </w:tc>
        <w:tc>
          <w:tcPr>
            <w:tcW w:w="1980" w:type="dxa"/>
          </w:tcPr>
          <w:p>
            <w:pPr>
              <w:pStyle w:val="53"/>
              <w:rPr>
                <w:lang w:eastAsia="ja-JP"/>
              </w:rPr>
            </w:pPr>
          </w:p>
        </w:tc>
        <w:tc>
          <w:tcPr>
            <w:tcW w:w="1406" w:type="dxa"/>
          </w:tcPr>
          <w:p>
            <w:pPr>
              <w:pStyle w:val="53"/>
              <w:rPr>
                <w:lang w:eastAsia="ja-JP"/>
              </w:rPr>
            </w:pPr>
            <w:r>
              <w:rPr>
                <w:lang w:eastAsia="ja-JP"/>
              </w:rPr>
              <w:t>9.3.1.1</w:t>
            </w:r>
          </w:p>
        </w:tc>
        <w:tc>
          <w:tcPr>
            <w:tcW w:w="1654" w:type="dxa"/>
          </w:tcPr>
          <w:p>
            <w:pPr>
              <w:pStyle w:val="53"/>
              <w:rPr>
                <w:lang w:eastAsia="ja-JP"/>
              </w:rPr>
            </w:pPr>
          </w:p>
        </w:tc>
        <w:tc>
          <w:tcPr>
            <w:tcW w:w="1080" w:type="dxa"/>
          </w:tcPr>
          <w:p>
            <w:pPr>
              <w:pStyle w:val="52"/>
              <w:rPr>
                <w:lang w:eastAsia="ja-JP"/>
              </w:rPr>
            </w:pPr>
            <w:r>
              <w:rPr>
                <w:lang w:eastAsia="ja-JP"/>
              </w:rPr>
              <w:t>YES</w:t>
            </w:r>
          </w:p>
        </w:tc>
        <w:tc>
          <w:tcPr>
            <w:tcW w:w="1137" w:type="dxa"/>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Pr>
          <w:p>
            <w:pPr>
              <w:pStyle w:val="53"/>
              <w:rPr>
                <w:lang w:eastAsia="ja-JP"/>
              </w:rPr>
            </w:pPr>
            <w:r>
              <w:t>Transaction ID</w:t>
            </w:r>
          </w:p>
        </w:tc>
        <w:tc>
          <w:tcPr>
            <w:tcW w:w="1080" w:type="dxa"/>
          </w:tcPr>
          <w:p>
            <w:pPr>
              <w:pStyle w:val="53"/>
              <w:rPr>
                <w:lang w:eastAsia="ja-JP"/>
              </w:rPr>
            </w:pPr>
            <w:r>
              <w:t>M</w:t>
            </w:r>
          </w:p>
        </w:tc>
        <w:tc>
          <w:tcPr>
            <w:tcW w:w="1980" w:type="dxa"/>
          </w:tcPr>
          <w:p>
            <w:pPr>
              <w:pStyle w:val="53"/>
              <w:rPr>
                <w:lang w:eastAsia="ja-JP"/>
              </w:rPr>
            </w:pPr>
          </w:p>
        </w:tc>
        <w:tc>
          <w:tcPr>
            <w:tcW w:w="1406" w:type="dxa"/>
          </w:tcPr>
          <w:p>
            <w:pPr>
              <w:pStyle w:val="53"/>
              <w:rPr>
                <w:lang w:eastAsia="ja-JP"/>
              </w:rPr>
            </w:pPr>
            <w:r>
              <w:t>9.3.1.23</w:t>
            </w:r>
          </w:p>
        </w:tc>
        <w:tc>
          <w:tcPr>
            <w:tcW w:w="1654" w:type="dxa"/>
          </w:tcPr>
          <w:p>
            <w:pPr>
              <w:pStyle w:val="53"/>
              <w:rPr>
                <w:lang w:eastAsia="ja-JP"/>
              </w:rPr>
            </w:pPr>
          </w:p>
        </w:tc>
        <w:tc>
          <w:tcPr>
            <w:tcW w:w="1080" w:type="dxa"/>
          </w:tcPr>
          <w:p>
            <w:pPr>
              <w:pStyle w:val="52"/>
              <w:rPr>
                <w:lang w:eastAsia="ja-JP"/>
              </w:rPr>
            </w:pPr>
            <w:r>
              <w:t>YES</w:t>
            </w:r>
          </w:p>
        </w:tc>
        <w:tc>
          <w:tcPr>
            <w:tcW w:w="1137" w:type="dxa"/>
          </w:tcPr>
          <w:p>
            <w:pPr>
              <w:pStyle w:val="52"/>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List of cells to be activated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&gt;Cells to be Activated List Item</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 xml:space="preserve">&gt;&gt; NR PCI </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INTEGER (0..1007)</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Physical Cell ID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 gNB-CU System Information</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9.3.1.42</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RRC container with system information owned by gNB-CU</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&gt;&gt;Available PLMN List</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&gt;&gt;Extended Available PLMN List</w:t>
            </w:r>
          </w:p>
        </w:tc>
        <w:tc>
          <w:tcPr>
            <w:tcW w:w="1080"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9.3.1.76</w:t>
            </w:r>
          </w:p>
        </w:tc>
        <w:tc>
          <w:tcPr>
            <w:tcW w:w="165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signalled.</w:t>
            </w:r>
          </w:p>
        </w:tc>
        <w:tc>
          <w:tcPr>
            <w:tcW w:w="1080" w:type="dxa"/>
            <w:tcBorders>
              <w:top w:val="single" w:color="auto" w:sz="4" w:space="0"/>
              <w:left w:val="single" w:color="auto" w:sz="4" w:space="0"/>
              <w:bottom w:val="single" w:color="auto" w:sz="4" w:space="0"/>
              <w:right w:val="single" w:color="auto" w:sz="4" w:space="0"/>
            </w:tcBorders>
          </w:tcPr>
          <w:p>
            <w:pPr>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4" w:author="作者" w:date=""/>
        </w:trPr>
        <w:tc>
          <w:tcPr>
            <w:tcW w:w="2204" w:type="dxa"/>
            <w:tcBorders>
              <w:top w:val="single" w:color="auto" w:sz="4" w:space="0"/>
              <w:left w:val="single" w:color="auto" w:sz="4" w:space="0"/>
              <w:bottom w:val="single" w:color="auto" w:sz="4" w:space="0"/>
              <w:right w:val="single" w:color="auto" w:sz="4" w:space="0"/>
            </w:tcBorders>
          </w:tcPr>
          <w:p>
            <w:pPr>
              <w:ind w:left="400" w:leftChars="200"/>
              <w:rPr>
                <w:ins w:id="115" w:author="作者" w:date=""/>
                <w:rFonts w:ascii="Arial" w:hAnsi="Arial" w:cs="Arial"/>
                <w:sz w:val="18"/>
                <w:szCs w:val="18"/>
                <w:lang w:eastAsia="ja-JP"/>
              </w:rPr>
            </w:pPr>
            <w:ins w:id="116" w:author="作者">
              <w:r>
                <w:rPr>
                  <w:rFonts w:ascii="Arial" w:hAnsi="Arial" w:cs="Arial"/>
                  <w:sz w:val="18"/>
                  <w:szCs w:val="18"/>
                  <w:lang w:eastAsia="ja-JP"/>
                </w:rPr>
                <w:t xml:space="preserve">&gt;&gt;Available </w:t>
              </w:r>
            </w:ins>
            <w:ins w:id="117" w:author="作者">
              <w:del w:id="118" w:author="ZTE" w:date="2020-05-15T16:26:41Z">
                <w:r>
                  <w:rPr>
                    <w:rFonts w:ascii="Arial" w:hAnsi="Arial" w:cs="Arial"/>
                    <w:sz w:val="18"/>
                    <w:szCs w:val="18"/>
                    <w:lang w:eastAsia="ja-JP"/>
                  </w:rPr>
                  <w:delText>S</w:delText>
                </w:r>
              </w:del>
            </w:ins>
            <w:ins w:id="119" w:author="作者">
              <w:r>
                <w:rPr>
                  <w:rFonts w:ascii="Arial" w:hAnsi="Arial" w:cs="Arial"/>
                  <w:sz w:val="18"/>
                  <w:szCs w:val="18"/>
                  <w:lang w:eastAsia="ja-JP"/>
                </w:rPr>
                <w:t>NPN Information</w:t>
              </w:r>
            </w:ins>
          </w:p>
        </w:tc>
        <w:tc>
          <w:tcPr>
            <w:tcW w:w="1080" w:type="dxa"/>
            <w:tcBorders>
              <w:top w:val="single" w:color="auto" w:sz="4" w:space="0"/>
              <w:left w:val="single" w:color="auto" w:sz="4" w:space="0"/>
              <w:bottom w:val="single" w:color="auto" w:sz="4" w:space="0"/>
              <w:right w:val="single" w:color="auto" w:sz="4" w:space="0"/>
            </w:tcBorders>
          </w:tcPr>
          <w:p>
            <w:pPr>
              <w:rPr>
                <w:ins w:id="120" w:author="作者" w:date=""/>
                <w:rFonts w:ascii="Arial" w:hAnsi="Arial" w:cs="Arial"/>
                <w:sz w:val="18"/>
                <w:szCs w:val="18"/>
                <w:lang w:eastAsia="ja-JP"/>
              </w:rPr>
            </w:pPr>
            <w:ins w:id="121" w:author="作者">
              <w:r>
                <w:rPr>
                  <w:lang w:eastAsia="ja-JP"/>
                </w:rPr>
                <w:t>O</w:t>
              </w:r>
            </w:ins>
          </w:p>
        </w:tc>
        <w:tc>
          <w:tcPr>
            <w:tcW w:w="1980" w:type="dxa"/>
            <w:tcBorders>
              <w:top w:val="single" w:color="auto" w:sz="4" w:space="0"/>
              <w:left w:val="single" w:color="auto" w:sz="4" w:space="0"/>
              <w:bottom w:val="single" w:color="auto" w:sz="4" w:space="0"/>
              <w:right w:val="single" w:color="auto" w:sz="4" w:space="0"/>
            </w:tcBorders>
          </w:tcPr>
          <w:p>
            <w:pPr>
              <w:rPr>
                <w:ins w:id="122" w:author="作者" w:date=""/>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rPr>
                <w:ins w:id="123" w:author="ZTE" w:date="2020-05-15T16:26:43Z"/>
                <w:rFonts w:hint="eastAsia" w:ascii="Arial" w:hAnsi="Arial" w:eastAsia="宋体" w:cs="Arial"/>
                <w:sz w:val="18"/>
                <w:szCs w:val="18"/>
                <w:lang w:val="en-US" w:eastAsia="zh-CN"/>
              </w:rPr>
            </w:pPr>
            <w:ins w:id="124" w:author="ZTE" w:date="2020-05-15T16:26:43Z">
              <w:r>
                <w:rPr>
                  <w:rFonts w:hint="eastAsia" w:ascii="Arial" w:hAnsi="Arial" w:eastAsia="宋体" w:cs="Arial"/>
                  <w:sz w:val="18"/>
                  <w:szCs w:val="18"/>
                  <w:lang w:val="en-US" w:eastAsia="zh-CN"/>
                </w:rPr>
                <w:t>NPN Support Information</w:t>
              </w:r>
            </w:ins>
          </w:p>
          <w:p>
            <w:pPr>
              <w:rPr>
                <w:ins w:id="125" w:author="作者" w:date=""/>
                <w:rFonts w:ascii="Arial" w:hAnsi="Arial" w:cs="Arial"/>
                <w:sz w:val="18"/>
                <w:szCs w:val="18"/>
                <w:lang w:eastAsia="ja-JP"/>
              </w:rPr>
            </w:pPr>
            <w:ins w:id="126" w:author="ZTE" w:date="2020-05-15T16:26:43Z">
              <w:r>
                <w:rPr>
                  <w:rFonts w:hint="eastAsia" w:ascii="Arial" w:hAnsi="Arial" w:eastAsia="宋体" w:cs="Arial"/>
                  <w:sz w:val="18"/>
                  <w:szCs w:val="18"/>
                  <w:lang w:val="en-US" w:eastAsia="zh-CN"/>
                </w:rPr>
                <w:t>9.3.1.x2</w:t>
              </w:r>
            </w:ins>
          </w:p>
        </w:tc>
        <w:tc>
          <w:tcPr>
            <w:tcW w:w="1654" w:type="dxa"/>
            <w:tcBorders>
              <w:top w:val="single" w:color="auto" w:sz="4" w:space="0"/>
              <w:left w:val="single" w:color="auto" w:sz="4" w:space="0"/>
              <w:bottom w:val="single" w:color="auto" w:sz="4" w:space="0"/>
              <w:right w:val="single" w:color="auto" w:sz="4" w:space="0"/>
            </w:tcBorders>
          </w:tcPr>
          <w:p>
            <w:pPr>
              <w:rPr>
                <w:ins w:id="127" w:author="作者" w:date=""/>
                <w:del w:id="128" w:author="ZTE" w:date="2020-05-15T16:26:58Z"/>
                <w:rFonts w:ascii="Arial" w:hAnsi="Arial" w:cs="Arial"/>
                <w:sz w:val="18"/>
                <w:szCs w:val="18"/>
                <w:lang w:eastAsia="ja-JP"/>
              </w:rPr>
            </w:pPr>
            <w:ins w:id="129" w:author="作者">
              <w:r>
                <w:rPr>
                  <w:rFonts w:ascii="Arial" w:hAnsi="Arial" w:cs="Arial"/>
                  <w:sz w:val="18"/>
                  <w:szCs w:val="18"/>
                  <w:lang w:eastAsia="ja-JP"/>
                </w:rPr>
                <w:t xml:space="preserve">Indicates the Available </w:t>
              </w:r>
            </w:ins>
            <w:ins w:id="130" w:author="作者">
              <w:del w:id="131" w:author="ZTE" w:date="2020-05-15T16:27:00Z">
                <w:r>
                  <w:rPr>
                    <w:rFonts w:ascii="Arial" w:hAnsi="Arial" w:cs="Arial"/>
                    <w:sz w:val="18"/>
                    <w:szCs w:val="18"/>
                    <w:lang w:eastAsia="ja-JP"/>
                  </w:rPr>
                  <w:delText>S</w:delText>
                </w:r>
              </w:del>
            </w:ins>
            <w:ins w:id="132" w:author="作者">
              <w:r>
                <w:rPr>
                  <w:rFonts w:ascii="Arial" w:hAnsi="Arial" w:cs="Arial"/>
                  <w:sz w:val="18"/>
                  <w:szCs w:val="18"/>
                  <w:lang w:eastAsia="ja-JP"/>
                </w:rPr>
                <w:t>NPN Information.</w:t>
              </w:r>
            </w:ins>
          </w:p>
          <w:p>
            <w:pPr>
              <w:rPr>
                <w:ins w:id="133" w:author="作者" w:date=""/>
                <w:rFonts w:ascii="Arial" w:hAnsi="Arial" w:cs="Arial"/>
                <w:sz w:val="18"/>
                <w:szCs w:val="18"/>
                <w:lang w:eastAsia="ja-JP"/>
              </w:rPr>
            </w:pPr>
            <w:ins w:id="134" w:author="作者">
              <w:del w:id="135" w:author="ZTE" w:date="2020-05-15T16:26:56Z">
                <w:r>
                  <w:rPr>
                    <w:rFonts w:ascii="Arial" w:hAnsi="Arial" w:cs="Arial"/>
                    <w:sz w:val="18"/>
                    <w:szCs w:val="18"/>
                    <w:lang w:eastAsia="ja-JP"/>
                  </w:rPr>
                  <w:delText>NOTE: This IE needs refinement</w:delText>
                </w:r>
              </w:del>
            </w:ins>
          </w:p>
        </w:tc>
        <w:tc>
          <w:tcPr>
            <w:tcW w:w="1080" w:type="dxa"/>
            <w:tcBorders>
              <w:top w:val="single" w:color="auto" w:sz="4" w:space="0"/>
              <w:left w:val="single" w:color="auto" w:sz="4" w:space="0"/>
              <w:bottom w:val="single" w:color="auto" w:sz="4" w:space="0"/>
              <w:right w:val="single" w:color="auto" w:sz="4" w:space="0"/>
            </w:tcBorders>
          </w:tcPr>
          <w:p>
            <w:pPr>
              <w:jc w:val="center"/>
              <w:rPr>
                <w:ins w:id="136" w:author="作者" w:date=""/>
                <w:rFonts w:ascii="Arial" w:hAnsi="Arial" w:cs="Arial"/>
                <w:sz w:val="18"/>
                <w:szCs w:val="18"/>
                <w:lang w:eastAsia="ja-JP"/>
              </w:rPr>
            </w:pPr>
            <w:ins w:id="137" w:author="作者">
              <w:r>
                <w:rPr>
                  <w:rFonts w:ascii="Arial" w:hAnsi="Arial" w:cs="Arial"/>
                  <w:sz w:val="18"/>
                  <w:szCs w:val="18"/>
                  <w:lang w:eastAsia="ja-JP"/>
                </w:rPr>
                <w:t>YES</w:t>
              </w:r>
            </w:ins>
          </w:p>
        </w:tc>
        <w:tc>
          <w:tcPr>
            <w:tcW w:w="1137" w:type="dxa"/>
            <w:tcBorders>
              <w:top w:val="single" w:color="auto" w:sz="4" w:space="0"/>
              <w:left w:val="single" w:color="auto" w:sz="4" w:space="0"/>
              <w:bottom w:val="single" w:color="auto" w:sz="4" w:space="0"/>
              <w:right w:val="single" w:color="auto" w:sz="4" w:space="0"/>
            </w:tcBorders>
          </w:tcPr>
          <w:p>
            <w:pPr>
              <w:jc w:val="center"/>
              <w:rPr>
                <w:ins w:id="138" w:author="作者" w:date=""/>
                <w:rFonts w:ascii="Arial" w:hAnsi="Arial" w:cs="Arial"/>
                <w:sz w:val="18"/>
                <w:szCs w:val="18"/>
                <w:lang w:eastAsia="ja-JP"/>
              </w:rPr>
            </w:pPr>
            <w:ins w:id="139" w:author="作者">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b/>
                <w:sz w:val="18"/>
                <w:szCs w:val="18"/>
                <w:lang w:eastAsia="ja-JP"/>
              </w:rPr>
              <w:t>Cells to be Deactivated List</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i/>
                <w:sz w:val="18"/>
                <w:szCs w:val="18"/>
                <w:lang w:eastAsia="ja-JP"/>
              </w:rPr>
              <w:t>0.. 1</w:t>
            </w: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List of cells to be deactivated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&gt;Cells to be Deactivated List Item</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b/>
                <w:sz w:val="18"/>
                <w:szCs w:val="18"/>
                <w:lang w:eastAsia="ja-JP"/>
              </w:rPr>
            </w:pPr>
            <w:r>
              <w:rPr>
                <w:rFonts w:ascii="Arial" w:hAnsi="Arial" w:cs="Arial"/>
                <w:sz w:val="18"/>
                <w:szCs w:val="18"/>
                <w:lang w:eastAsia="ja-JP"/>
              </w:rPr>
              <w:t>&gt;&gt; NR CGI</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9.3.2.5</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pPr>
        <w:rPr>
          <w:kern w:val="28"/>
        </w:rPr>
      </w:pPr>
    </w:p>
    <w:tbl>
      <w:tblPr>
        <w:tblStyle w:val="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maxCellingNBDU</w:t>
            </w:r>
          </w:p>
        </w:tc>
        <w:tc>
          <w:tcPr>
            <w:tcW w:w="5670" w:type="dxa"/>
          </w:tcPr>
          <w:p>
            <w:pPr>
              <w:keepNext/>
              <w:keepLines/>
              <w:spacing w:after="0"/>
              <w:rPr>
                <w:rFonts w:ascii="Arial" w:hAnsi="Arial"/>
                <w:sz w:val="18"/>
              </w:rPr>
            </w:pPr>
            <w:r>
              <w:rPr>
                <w:rFonts w:ascii="Arial" w:hAnsi="Arial"/>
                <w:sz w:val="18"/>
              </w:rPr>
              <w:t>Maximum no. cells that can be served by a gNB-DU. Value is 512.</w:t>
            </w:r>
          </w:p>
        </w:tc>
      </w:tr>
    </w:tbl>
    <w:p/>
    <w:p>
      <w:pPr>
        <w:pStyle w:val="84"/>
        <w:jc w:val="center"/>
      </w:pPr>
      <w:bookmarkStart w:id="55" w:name="_Toc29892974"/>
      <w:bookmarkStart w:id="56" w:name="_Toc20955862"/>
      <w:bookmarkStart w:id="57" w:name="_Toc36556911"/>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pPr>
      <w:r>
        <w:t>9.2.1.10</w:t>
      </w:r>
      <w:r>
        <w:tab/>
      </w:r>
      <w:r>
        <w:t>GNB-CU CONFIGURATION UPDATE</w:t>
      </w:r>
      <w:bookmarkEnd w:id="55"/>
      <w:bookmarkEnd w:id="56"/>
      <w:bookmarkEnd w:id="57"/>
    </w:p>
    <w:p>
      <w:r>
        <w:t>This message is sent by the gNB-CU to transfer updated information associated to an F1-C interface instance.</w:t>
      </w:r>
    </w:p>
    <w:p>
      <w:pPr>
        <w:pStyle w:val="56"/>
      </w:pPr>
      <w:r>
        <w:t>NOTE:</w:t>
      </w:r>
      <w:r>
        <w:tab/>
      </w:r>
      <w:r>
        <w:t>If F1-C signalling transport is shared among several F1-C interface instances, this message may transfer updated information associated to several F1-C interface instances.</w:t>
      </w:r>
    </w:p>
    <w:p>
      <w:pPr>
        <w:rPr>
          <w:rFonts w:eastAsia="Batang"/>
        </w:rPr>
      </w:pPr>
      <w:r>
        <w:t xml:space="preserve">Direction: gNB-CU </w:t>
      </w:r>
      <w:r>
        <w:rPr/>
        <w:sym w:font="Symbol" w:char="F0AE"/>
      </w:r>
      <w:r>
        <w:t xml:space="preserve"> gNB-DU</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pStyle w:val="51"/>
              <w:rPr>
                <w:lang w:eastAsia="ja-JP"/>
              </w:rPr>
            </w:pPr>
            <w:r>
              <w:rPr>
                <w:lang w:eastAsia="ja-JP"/>
              </w:rPr>
              <w:t>IE/Group Name</w:t>
            </w:r>
          </w:p>
        </w:tc>
        <w:tc>
          <w:tcPr>
            <w:tcW w:w="1274" w:type="dxa"/>
          </w:tcPr>
          <w:p>
            <w:pPr>
              <w:pStyle w:val="51"/>
              <w:rPr>
                <w:lang w:eastAsia="ja-JP"/>
              </w:rPr>
            </w:pPr>
            <w:r>
              <w:rPr>
                <w:lang w:eastAsia="ja-JP"/>
              </w:rPr>
              <w:t>Presence</w:t>
            </w:r>
          </w:p>
        </w:tc>
        <w:tc>
          <w:tcPr>
            <w:tcW w:w="1708" w:type="dxa"/>
          </w:tcPr>
          <w:p>
            <w:pPr>
              <w:pStyle w:val="51"/>
              <w:rPr>
                <w:lang w:eastAsia="ja-JP"/>
              </w:rPr>
            </w:pPr>
            <w:r>
              <w:rPr>
                <w:lang w:eastAsia="ja-JP"/>
              </w:rPr>
              <w:t>Range</w:t>
            </w:r>
          </w:p>
        </w:tc>
        <w:tc>
          <w:tcPr>
            <w:tcW w:w="1259" w:type="dxa"/>
          </w:tcPr>
          <w:p>
            <w:pPr>
              <w:pStyle w:val="51"/>
              <w:rPr>
                <w:lang w:eastAsia="ja-JP"/>
              </w:rPr>
            </w:pPr>
            <w:r>
              <w:rPr>
                <w:lang w:eastAsia="ja-JP"/>
              </w:rPr>
              <w:t>IE type and reference</w:t>
            </w:r>
          </w:p>
        </w:tc>
        <w:tc>
          <w:tcPr>
            <w:tcW w:w="1288" w:type="dxa"/>
          </w:tcPr>
          <w:p>
            <w:pPr>
              <w:pStyle w:val="51"/>
              <w:rPr>
                <w:lang w:eastAsia="ja-JP"/>
              </w:rPr>
            </w:pPr>
            <w:r>
              <w:rPr>
                <w:lang w:eastAsia="ja-JP"/>
              </w:rPr>
              <w:t>Semantics description</w:t>
            </w:r>
          </w:p>
        </w:tc>
        <w:tc>
          <w:tcPr>
            <w:tcW w:w="1288" w:type="dxa"/>
          </w:tcPr>
          <w:p>
            <w:pPr>
              <w:pStyle w:val="51"/>
              <w:rPr>
                <w:lang w:eastAsia="ja-JP"/>
              </w:rPr>
            </w:pPr>
            <w:r>
              <w:rPr>
                <w:lang w:eastAsia="ja-JP"/>
              </w:rPr>
              <w:t>Criticality</w:t>
            </w:r>
          </w:p>
        </w:tc>
        <w:tc>
          <w:tcPr>
            <w:tcW w:w="1274" w:type="dxa"/>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pStyle w:val="53"/>
              <w:rPr>
                <w:lang w:eastAsia="ja-JP"/>
              </w:rPr>
            </w:pPr>
            <w:r>
              <w:rPr>
                <w:lang w:eastAsia="ja-JP"/>
              </w:rPr>
              <w:t>Message Type</w:t>
            </w:r>
          </w:p>
        </w:tc>
        <w:tc>
          <w:tcPr>
            <w:tcW w:w="1274" w:type="dxa"/>
          </w:tcPr>
          <w:p>
            <w:pPr>
              <w:pStyle w:val="53"/>
              <w:rPr>
                <w:lang w:eastAsia="ja-JP"/>
              </w:rPr>
            </w:pPr>
            <w:r>
              <w:rPr>
                <w:lang w:eastAsia="ja-JP"/>
              </w:rPr>
              <w:t>M</w:t>
            </w:r>
          </w:p>
        </w:tc>
        <w:tc>
          <w:tcPr>
            <w:tcW w:w="1708" w:type="dxa"/>
          </w:tcPr>
          <w:p>
            <w:pPr>
              <w:pStyle w:val="53"/>
              <w:rPr>
                <w:lang w:eastAsia="ja-JP"/>
              </w:rPr>
            </w:pPr>
          </w:p>
        </w:tc>
        <w:tc>
          <w:tcPr>
            <w:tcW w:w="1259" w:type="dxa"/>
          </w:tcPr>
          <w:p>
            <w:pPr>
              <w:pStyle w:val="53"/>
              <w:rPr>
                <w:lang w:eastAsia="ja-JP"/>
              </w:rPr>
            </w:pPr>
            <w:r>
              <w:rPr>
                <w:lang w:eastAsia="ja-JP"/>
              </w:rPr>
              <w:t>9.3.1.1</w:t>
            </w:r>
          </w:p>
        </w:tc>
        <w:tc>
          <w:tcPr>
            <w:tcW w:w="1288" w:type="dxa"/>
          </w:tcPr>
          <w:p>
            <w:pPr>
              <w:pStyle w:val="53"/>
              <w:rPr>
                <w:lang w:eastAsia="ja-JP"/>
              </w:rPr>
            </w:pPr>
          </w:p>
        </w:tc>
        <w:tc>
          <w:tcPr>
            <w:tcW w:w="1288" w:type="dxa"/>
          </w:tcPr>
          <w:p>
            <w:pPr>
              <w:pStyle w:val="52"/>
              <w:rPr>
                <w:lang w:eastAsia="ja-JP"/>
              </w:rPr>
            </w:pPr>
            <w:r>
              <w:rPr>
                <w:lang w:eastAsia="ja-JP"/>
              </w:rPr>
              <w:t>YES</w:t>
            </w:r>
          </w:p>
        </w:tc>
        <w:tc>
          <w:tcPr>
            <w:tcW w:w="1274" w:type="dxa"/>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pStyle w:val="53"/>
              <w:rPr>
                <w:lang w:eastAsia="ja-JP"/>
              </w:rPr>
            </w:pPr>
            <w:r>
              <w:rPr>
                <w:lang w:eastAsia="ja-JP"/>
              </w:rPr>
              <w:t>Transaction ID</w:t>
            </w:r>
          </w:p>
        </w:tc>
        <w:tc>
          <w:tcPr>
            <w:tcW w:w="1274" w:type="dxa"/>
          </w:tcPr>
          <w:p>
            <w:pPr>
              <w:pStyle w:val="53"/>
              <w:rPr>
                <w:lang w:eastAsia="ja-JP"/>
              </w:rPr>
            </w:pPr>
            <w:r>
              <w:rPr>
                <w:lang w:eastAsia="ja-JP"/>
              </w:rPr>
              <w:t>M</w:t>
            </w:r>
          </w:p>
        </w:tc>
        <w:tc>
          <w:tcPr>
            <w:tcW w:w="1708" w:type="dxa"/>
          </w:tcPr>
          <w:p>
            <w:pPr>
              <w:pStyle w:val="53"/>
              <w:rPr>
                <w:lang w:eastAsia="ja-JP"/>
              </w:rPr>
            </w:pPr>
          </w:p>
        </w:tc>
        <w:tc>
          <w:tcPr>
            <w:tcW w:w="1259" w:type="dxa"/>
          </w:tcPr>
          <w:p>
            <w:pPr>
              <w:pStyle w:val="53"/>
              <w:rPr>
                <w:lang w:eastAsia="ja-JP"/>
              </w:rPr>
            </w:pPr>
            <w:r>
              <w:rPr>
                <w:lang w:eastAsia="ja-JP"/>
              </w:rPr>
              <w:t>9.3.1.23</w:t>
            </w:r>
          </w:p>
        </w:tc>
        <w:tc>
          <w:tcPr>
            <w:tcW w:w="1288" w:type="dxa"/>
          </w:tcPr>
          <w:p>
            <w:pPr>
              <w:pStyle w:val="53"/>
              <w:rPr>
                <w:lang w:eastAsia="ja-JP"/>
              </w:rPr>
            </w:pPr>
          </w:p>
        </w:tc>
        <w:tc>
          <w:tcPr>
            <w:tcW w:w="1288" w:type="dxa"/>
          </w:tcPr>
          <w:p>
            <w:pPr>
              <w:pStyle w:val="52"/>
              <w:rPr>
                <w:lang w:eastAsia="ja-JP"/>
              </w:rPr>
            </w:pPr>
            <w:r>
              <w:rPr>
                <w:lang w:eastAsia="ja-JP"/>
              </w:rPr>
              <w:t>YES</w:t>
            </w:r>
          </w:p>
        </w:tc>
        <w:tc>
          <w:tcPr>
            <w:tcW w:w="1274" w:type="dxa"/>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List of cells to be activated or modified</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 &lt;maxCellingNBDU&gt;</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9.3.1.12</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INTEGER (0..1007)</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Physical Cell ID</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 gNB-CU System Information</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9.3.1.42</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RRC container with system information owned by gNB-CU</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9.3.1.65</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9.3.1.76</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0" w:author="作者" w:date=""/>
        </w:trPr>
        <w:tc>
          <w:tcPr>
            <w:tcW w:w="2394" w:type="dxa"/>
            <w:tcBorders>
              <w:top w:val="single" w:color="auto" w:sz="4" w:space="0"/>
              <w:left w:val="single" w:color="auto" w:sz="4" w:space="0"/>
              <w:bottom w:val="single" w:color="auto" w:sz="4" w:space="0"/>
              <w:right w:val="single" w:color="auto" w:sz="4" w:space="0"/>
            </w:tcBorders>
          </w:tcPr>
          <w:p>
            <w:pPr>
              <w:ind w:left="400" w:leftChars="200"/>
              <w:rPr>
                <w:ins w:id="141" w:author="作者" w:date=""/>
                <w:rFonts w:ascii="Arial" w:hAnsi="Arial" w:cs="Arial"/>
                <w:sz w:val="18"/>
                <w:szCs w:val="18"/>
                <w:lang w:eastAsia="ja-JP"/>
              </w:rPr>
            </w:pPr>
            <w:ins w:id="142" w:author="作者">
              <w:r>
                <w:rPr>
                  <w:rFonts w:ascii="Arial" w:hAnsi="Arial" w:cs="Arial"/>
                  <w:sz w:val="18"/>
                  <w:szCs w:val="18"/>
                  <w:lang w:eastAsia="ja-JP"/>
                </w:rPr>
                <w:t xml:space="preserve">&gt;&gt;Available </w:t>
              </w:r>
            </w:ins>
            <w:ins w:id="143" w:author="作者">
              <w:del w:id="144" w:author="ZTE" w:date="2020-05-15T16:27:06Z">
                <w:r>
                  <w:rPr>
                    <w:rFonts w:ascii="Arial" w:hAnsi="Arial" w:cs="Arial"/>
                    <w:sz w:val="18"/>
                    <w:szCs w:val="18"/>
                    <w:lang w:eastAsia="ja-JP"/>
                  </w:rPr>
                  <w:delText>S</w:delText>
                </w:r>
              </w:del>
            </w:ins>
            <w:ins w:id="145" w:author="作者">
              <w:r>
                <w:rPr>
                  <w:rFonts w:ascii="Arial" w:hAnsi="Arial" w:cs="Arial"/>
                  <w:sz w:val="18"/>
                  <w:szCs w:val="18"/>
                  <w:lang w:eastAsia="ja-JP"/>
                </w:rPr>
                <w:t>NPN Information</w:t>
              </w:r>
            </w:ins>
          </w:p>
        </w:tc>
        <w:tc>
          <w:tcPr>
            <w:tcW w:w="1274" w:type="dxa"/>
            <w:tcBorders>
              <w:top w:val="single" w:color="auto" w:sz="4" w:space="0"/>
              <w:left w:val="single" w:color="auto" w:sz="4" w:space="0"/>
              <w:bottom w:val="single" w:color="auto" w:sz="4" w:space="0"/>
              <w:right w:val="single" w:color="auto" w:sz="4" w:space="0"/>
            </w:tcBorders>
          </w:tcPr>
          <w:p>
            <w:pPr>
              <w:pStyle w:val="53"/>
              <w:rPr>
                <w:ins w:id="146" w:author="作者" w:date=""/>
                <w:lang w:eastAsia="ja-JP"/>
              </w:rPr>
            </w:pPr>
            <w:ins w:id="147" w:author="作者">
              <w:r>
                <w:rPr>
                  <w:lang w:eastAsia="ja-JP"/>
                </w:rPr>
                <w:t>O</w:t>
              </w:r>
            </w:ins>
          </w:p>
        </w:tc>
        <w:tc>
          <w:tcPr>
            <w:tcW w:w="1708" w:type="dxa"/>
            <w:tcBorders>
              <w:top w:val="single" w:color="auto" w:sz="4" w:space="0"/>
              <w:left w:val="single" w:color="auto" w:sz="4" w:space="0"/>
              <w:bottom w:val="single" w:color="auto" w:sz="4" w:space="0"/>
              <w:right w:val="single" w:color="auto" w:sz="4" w:space="0"/>
            </w:tcBorders>
          </w:tcPr>
          <w:p>
            <w:pPr>
              <w:pStyle w:val="53"/>
              <w:rPr>
                <w:ins w:id="148" w:author="作者" w:date=""/>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ins w:id="149" w:author="作者" w:date=""/>
                <w:lang w:eastAsia="ja-JP"/>
              </w:rPr>
            </w:pPr>
          </w:p>
        </w:tc>
        <w:tc>
          <w:tcPr>
            <w:tcW w:w="1288" w:type="dxa"/>
            <w:tcBorders>
              <w:top w:val="single" w:color="auto" w:sz="4" w:space="0"/>
              <w:left w:val="single" w:color="auto" w:sz="4" w:space="0"/>
              <w:bottom w:val="single" w:color="auto" w:sz="4" w:space="0"/>
              <w:right w:val="single" w:color="auto" w:sz="4" w:space="0"/>
            </w:tcBorders>
          </w:tcPr>
          <w:p>
            <w:pPr>
              <w:rPr>
                <w:ins w:id="150" w:author="作者" w:date=""/>
                <w:del w:id="151" w:author="ZTE" w:date="2020-05-15T16:27:09Z"/>
                <w:rFonts w:ascii="Arial" w:hAnsi="Arial" w:cs="Arial"/>
                <w:sz w:val="18"/>
                <w:szCs w:val="18"/>
                <w:lang w:eastAsia="ja-JP"/>
              </w:rPr>
            </w:pPr>
            <w:ins w:id="152" w:author="作者">
              <w:r>
                <w:rPr>
                  <w:rFonts w:ascii="Arial" w:hAnsi="Arial" w:cs="Arial"/>
                  <w:sz w:val="18"/>
                  <w:szCs w:val="18"/>
                  <w:lang w:eastAsia="ja-JP"/>
                </w:rPr>
                <w:t xml:space="preserve">Indicates the Available </w:t>
              </w:r>
            </w:ins>
            <w:ins w:id="153" w:author="作者">
              <w:del w:id="154" w:author="ZTE" w:date="2020-05-15T16:27:12Z">
                <w:r>
                  <w:rPr>
                    <w:rFonts w:ascii="Arial" w:hAnsi="Arial" w:cs="Arial"/>
                    <w:sz w:val="18"/>
                    <w:szCs w:val="18"/>
                    <w:lang w:eastAsia="ja-JP"/>
                  </w:rPr>
                  <w:delText>S</w:delText>
                </w:r>
              </w:del>
            </w:ins>
            <w:ins w:id="155" w:author="作者">
              <w:r>
                <w:rPr>
                  <w:rFonts w:ascii="Arial" w:hAnsi="Arial" w:cs="Arial"/>
                  <w:sz w:val="18"/>
                  <w:szCs w:val="18"/>
                  <w:lang w:eastAsia="ja-JP"/>
                </w:rPr>
                <w:t>NPN Information.</w:t>
              </w:r>
            </w:ins>
          </w:p>
          <w:p>
            <w:pPr>
              <w:rPr>
                <w:ins w:id="157" w:author="作者" w:date=""/>
                <w:rFonts w:cs="Arial"/>
                <w:szCs w:val="18"/>
                <w:lang w:eastAsia="ja-JP"/>
              </w:rPr>
              <w:pPrChange w:id="156" w:author="ZTE" w:date="2020-05-15T16:27:09Z">
                <w:pPr>
                  <w:pStyle w:val="53"/>
                </w:pPr>
              </w:pPrChange>
            </w:pPr>
            <w:ins w:id="158" w:author="作者">
              <w:del w:id="159" w:author="ZTE" w:date="2020-05-15T16:27:09Z">
                <w:r>
                  <w:rPr>
                    <w:rFonts w:cs="Arial"/>
                    <w:szCs w:val="18"/>
                    <w:lang w:eastAsia="ja-JP"/>
                  </w:rPr>
                  <w:delText>NOTE: This IE needs refinement</w:delText>
                </w:r>
              </w:del>
            </w:ins>
          </w:p>
        </w:tc>
        <w:tc>
          <w:tcPr>
            <w:tcW w:w="1288" w:type="dxa"/>
            <w:tcBorders>
              <w:top w:val="single" w:color="auto" w:sz="4" w:space="0"/>
              <w:left w:val="single" w:color="auto" w:sz="4" w:space="0"/>
              <w:bottom w:val="single" w:color="auto" w:sz="4" w:space="0"/>
              <w:right w:val="single" w:color="auto" w:sz="4" w:space="0"/>
            </w:tcBorders>
          </w:tcPr>
          <w:p>
            <w:pPr>
              <w:pStyle w:val="52"/>
              <w:rPr>
                <w:ins w:id="160" w:author="作者" w:date=""/>
                <w:lang w:eastAsia="ja-JP"/>
              </w:rPr>
            </w:pPr>
            <w:ins w:id="161" w:author="作者">
              <w:r>
                <w:rPr>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pStyle w:val="52"/>
              <w:rPr>
                <w:ins w:id="162" w:author="作者" w:date=""/>
                <w:lang w:eastAsia="ja-JP"/>
              </w:rPr>
            </w:pPr>
            <w:ins w:id="163" w:author="作者">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List of cells to be deactivated</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 &lt;maxCellingNBDU&gt;</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9.3.1.12</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Add List </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&gt;gNB-CU TNL Association To Add Item IEs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1..&lt;maxnoofTNLAssociations&gt;</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CP Transport Layer Address</w:t>
            </w:r>
          </w:p>
          <w:p>
            <w:pPr>
              <w:pStyle w:val="53"/>
              <w:rPr>
                <w:lang w:eastAsia="ja-JP"/>
              </w:rPr>
            </w:pPr>
            <w:r>
              <w:rPr>
                <w:lang w:eastAsia="ja-JP"/>
              </w:rPr>
              <w:t>9.3.2.4</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Transport Layer Address of the gNB-CU.</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ENUMERATED (ue, non-ue, both, ...)</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Remove List </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&gt;gNB-CU TNL Association To Remove Item IEs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1..&lt;maxnoofTNLAssociation&gt;</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CP Transport Layer Address</w:t>
            </w:r>
          </w:p>
          <w:p>
            <w:pPr>
              <w:pStyle w:val="53"/>
              <w:rPr>
                <w:lang w:eastAsia="ja-JP"/>
              </w:rPr>
            </w:pPr>
            <w:r>
              <w:rPr>
                <w:lang w:eastAsia="ja-JP"/>
              </w:rPr>
              <w:t>9.3.2.4</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Transport Layer Address of the gNB-CU.</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Transport Layer Address gNB-DU</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3"/>
              <w:rPr>
                <w:rFonts w:cs="Arial"/>
                <w:i/>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CP Transport Layer Address</w:t>
            </w:r>
          </w:p>
          <w:p>
            <w:pPr>
              <w:pStyle w:val="53"/>
              <w:rPr>
                <w:rFonts w:cs="Arial"/>
                <w:szCs w:val="18"/>
                <w:lang w:eastAsia="ja-JP"/>
              </w:rPr>
            </w:pPr>
            <w:r>
              <w:rPr>
                <w:rFonts w:cs="Arial"/>
                <w:szCs w:val="18"/>
                <w:lang w:eastAsia="ja-JP"/>
              </w:rPr>
              <w:t>9.3.2.4</w:t>
            </w:r>
          </w:p>
        </w:tc>
        <w:tc>
          <w:tcPr>
            <w:tcW w:w="128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Transport Layer Address of the gNB-DU.</w:t>
            </w:r>
          </w:p>
        </w:tc>
        <w:tc>
          <w:tcPr>
            <w:tcW w:w="128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Update List </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&gt;gNB-CU TNL Association To Update Item IEs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1..&lt;maxnoofTNLAssociations&gt;</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CP Transport Layer Address</w:t>
            </w:r>
          </w:p>
          <w:p>
            <w:pPr>
              <w:pStyle w:val="53"/>
              <w:rPr>
                <w:lang w:eastAsia="ja-JP"/>
              </w:rPr>
            </w:pPr>
            <w:r>
              <w:rPr>
                <w:lang w:eastAsia="ja-JP"/>
              </w:rPr>
              <w:t>9.3.2.4</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Transport Layer Address of the gNB-CU.</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ENUMERATED (ue, non-ue, both, ...)</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List of cells to be barred.</w:t>
            </w:r>
          </w:p>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 &lt;maxCellingNBDU&gt;</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9.3.1.12</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 Cell Barred</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ENUMERATED (barred, not-barred, ...)</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List of Protected E-UTRA Resources.</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color="auto" w:sz="4" w:space="0"/>
              <w:left w:val="single" w:color="auto" w:sz="4" w:space="0"/>
              <w:bottom w:val="single" w:color="auto" w:sz="4" w:space="0"/>
              <w:right w:val="single" w:color="auto" w:sz="4" w:space="0"/>
            </w:tcBorders>
          </w:tcPr>
          <w:p>
            <w:pPr>
              <w:pStyle w:val="53"/>
              <w:ind w:left="200" w:leftChars="100"/>
              <w:rPr>
                <w:rFonts w:cs="Arial"/>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 &lt;maxCellineNB&gt;</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INTEGER (1.. maxCellineNB)</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Indicates the E-UTRA cells involved in resource coordination with the NR cells affiliated with the same Spectrum Sharing Group ID.</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b/>
                <w:sz w:val="18"/>
                <w:szCs w:val="18"/>
              </w:rPr>
              <w:t>&gt;&gt; E-UTRA Cells List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rFonts w:cs="Arial"/>
                <w:i/>
                <w:szCs w:val="18"/>
              </w:rPr>
              <w:t>1</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rPr>
              <w:t xml:space="preserve">List of applicable E-UTRA cells. </w:t>
            </w:r>
          </w:p>
        </w:tc>
        <w:tc>
          <w:tcPr>
            <w:tcW w:w="1288" w:type="dxa"/>
            <w:tcBorders>
              <w:top w:val="single" w:color="auto" w:sz="4" w:space="0"/>
              <w:left w:val="single" w:color="auto" w:sz="4" w:space="0"/>
              <w:bottom w:val="single" w:color="auto" w:sz="4" w:space="0"/>
              <w:right w:val="single" w:color="auto" w:sz="4" w:space="0"/>
            </w:tcBorders>
          </w:tcPr>
          <w:p>
            <w:pPr>
              <w:jc w:val="center"/>
              <w:rPr>
                <w:rFonts w:ascii="Arial" w:hAnsi="Arial"/>
                <w:sz w:val="18"/>
                <w:lang w:eastAsia="ja-JP"/>
              </w:rPr>
            </w:pPr>
            <w:r>
              <w:rPr>
                <w:rFonts w:ascii="Arial" w:hAnsi="Arial" w:cs="Arial"/>
                <w:sz w:val="18"/>
                <w:szCs w:val="18"/>
              </w:rPr>
              <w:t>-</w:t>
            </w:r>
          </w:p>
        </w:tc>
        <w:tc>
          <w:tcPr>
            <w:tcW w:w="1274" w:type="dxa"/>
            <w:tcBorders>
              <w:top w:val="single" w:color="auto" w:sz="4" w:space="0"/>
              <w:left w:val="single" w:color="auto" w:sz="4" w:space="0"/>
              <w:bottom w:val="single" w:color="auto" w:sz="4" w:space="0"/>
              <w:right w:val="single" w:color="auto" w:sz="4" w:space="0"/>
            </w:tcBorders>
          </w:tcPr>
          <w:p>
            <w:pPr>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 .. &lt;maxCellineNB&gt;</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BIT STRING (SIZE(28))</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Indicates the E-UTRAN Cell Global Identifier as defined in subclause 9.2.14 in TS 36.423 [9].</w:t>
            </w: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568"/>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9.3.1.64</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3"/>
              <w:rPr>
                <w:rFonts w:cs="Arial"/>
                <w:b/>
                <w:lang w:eastAsia="ja-JP"/>
              </w:rPr>
            </w:pPr>
            <w:r>
              <w:rPr>
                <w:rFonts w:eastAsia="Malgun Gothic"/>
                <w:b/>
                <w:lang w:eastAsia="ko-KR"/>
              </w:rPr>
              <w:t xml:space="preserve">Neighbour </w:t>
            </w:r>
            <w:r>
              <w:rPr>
                <w:rFonts w:hint="eastAsia" w:eastAsia="Malgun Gothic"/>
                <w:b/>
                <w:lang w:eastAsia="ko-KR"/>
              </w:rPr>
              <w:t>C</w:t>
            </w:r>
            <w:r>
              <w:rPr>
                <w:rFonts w:eastAsia="Malgun Gothic"/>
                <w:b/>
                <w:lang w:eastAsia="ko-KR"/>
              </w:rPr>
              <w:t xml:space="preserve">ell Information </w:t>
            </w:r>
            <w:r>
              <w:rPr>
                <w:rFonts w:cs="Arial"/>
                <w:b/>
                <w:lang w:eastAsia="ja-JP"/>
              </w:rPr>
              <w:t>List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rFonts w:hint="eastAsia" w:eastAsia="Malgun Gothic"/>
                <w:i/>
                <w:szCs w:val="18"/>
                <w:lang w:eastAsia="ko-KR"/>
              </w:rPr>
              <w:t>0..1</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hint="eastAsia" w:eastAsia="Malgun Gothic"/>
                <w:lang w:eastAsia="ko-KR"/>
              </w:rPr>
              <w:t>YE</w:t>
            </w:r>
            <w:r>
              <w:rPr>
                <w:rFonts w:eastAsia="Malgun Gothic"/>
                <w:lang w:eastAsia="ko-KR"/>
              </w:rPr>
              <w:t>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rFonts w:hint="eastAsia" w:eastAsia="Malgun Gothic"/>
                <w:lang w:eastAsia="ko-KR"/>
              </w:rPr>
              <w:t>ig</w:t>
            </w:r>
            <w:r>
              <w:rPr>
                <w:rFonts w:eastAsia="Malgun Gothic"/>
                <w:lang w:eastAsia="ko-KR"/>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hint="eastAsia" w:ascii="Arial" w:hAnsi="Arial" w:cs="Arial"/>
                <w:b/>
                <w:sz w:val="18"/>
                <w:szCs w:val="18"/>
                <w:lang w:eastAsia="ja-JP"/>
              </w:rPr>
              <w:t>&gt;</w:t>
            </w:r>
            <w:r>
              <w:rPr>
                <w:rFonts w:ascii="Arial" w:hAnsi="Arial" w:cs="Arial"/>
                <w:b/>
                <w:sz w:val="18"/>
                <w:szCs w:val="18"/>
                <w:lang w:eastAsia="ja-JP"/>
              </w:rPr>
              <w:t xml:space="preserve">Neighbour </w:t>
            </w:r>
            <w:r>
              <w:rPr>
                <w:rFonts w:hint="eastAsia" w:ascii="Arial" w:hAnsi="Arial" w:cs="Arial"/>
                <w:b/>
                <w:sz w:val="18"/>
                <w:szCs w:val="18"/>
                <w:lang w:eastAsia="ja-JP"/>
              </w:rPr>
              <w:t xml:space="preserve">Cell Information </w:t>
            </w:r>
            <w:r>
              <w:rPr>
                <w:rFonts w:ascii="Arial" w:hAnsi="Arial" w:cs="Arial"/>
                <w:b/>
                <w:sz w:val="18"/>
                <w:szCs w:val="18"/>
                <w:lang w:eastAsia="ja-JP"/>
              </w:rPr>
              <w:t xml:space="preserve">List </w:t>
            </w:r>
            <w:r>
              <w:rPr>
                <w:rFonts w:hint="eastAsia" w:ascii="Arial" w:hAnsi="Arial" w:cs="Arial"/>
                <w:b/>
                <w:sz w:val="18"/>
                <w:szCs w:val="18"/>
                <w:lang w:eastAsia="ja-JP"/>
              </w:rPr>
              <w:t>Item</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r>
              <w:rPr>
                <w:rFonts w:hint="eastAsia" w:eastAsia="Malgun Gothic"/>
                <w:i/>
                <w:szCs w:val="18"/>
                <w:lang w:eastAsia="ko-KR"/>
              </w:rPr>
              <w:t>1</w:t>
            </w:r>
            <w:r>
              <w:rPr>
                <w:rFonts w:eastAsia="Malgun Gothic"/>
                <w:i/>
                <w:szCs w:val="18"/>
                <w:lang w:eastAsia="ko-KR"/>
              </w:rPr>
              <w:t xml:space="preserve"> .. &lt;maxCellingNBDU&gt;</w:t>
            </w: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eastAsia="Malgun Gothic"/>
                <w:lang w:eastAsia="ko-KR"/>
              </w:rPr>
              <w:t>EACH</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hint="eastAsia" w:ascii="Arial" w:hAnsi="Arial" w:cs="Arial"/>
                <w:sz w:val="18"/>
                <w:szCs w:val="18"/>
                <w:lang w:eastAsia="ja-JP"/>
              </w:rPr>
              <w:t>&gt;&gt;NR CGI</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eastAsia="Malgun Gothic"/>
                <w:szCs w:val="18"/>
                <w:lang w:eastAsia="ko-KR"/>
              </w:rPr>
              <w:t>M</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eastAsia="Malgun Gothic"/>
                <w:szCs w:val="18"/>
                <w:lang w:eastAsia="ko-KR"/>
              </w:rPr>
              <w:t>9.3.1.12</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hint="eastAsia" w:eastAsia="Malgun Gothic"/>
                <w:lang w:eastAsia="ko-KR"/>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hint="eastAsia" w:ascii="Arial" w:hAnsi="Arial" w:cs="Arial"/>
                <w:sz w:val="18"/>
                <w:szCs w:val="18"/>
                <w:lang w:eastAsia="ja-JP"/>
              </w:rPr>
              <w:t>&gt;&gt;</w:t>
            </w:r>
            <w:r>
              <w:rPr>
                <w:rFonts w:ascii="Arial" w:hAnsi="Arial" w:cs="Arial"/>
                <w:sz w:val="18"/>
                <w:szCs w:val="18"/>
                <w:lang w:eastAsia="ja-JP"/>
              </w:rPr>
              <w:t>Intended TDD DL-UL Configuration</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eastAsia="Malgun Gothic"/>
                <w:szCs w:val="18"/>
                <w:lang w:eastAsia="ko-KR"/>
              </w:rPr>
              <w:t>O</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eastAsia="Malgun Gothic"/>
                <w:szCs w:val="18"/>
                <w:lang w:eastAsia="ko-KR"/>
              </w:rPr>
              <w:t>9.3.1.89</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eastAsia="Malgun Gothic"/>
                <w:lang w:eastAsia="ko-KR"/>
              </w:rPr>
              <w:t>-</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ja-JP"/>
              </w:rPr>
              <w:t>9.3.2.5</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ignore</w:t>
            </w:r>
          </w:p>
        </w:tc>
      </w:tr>
    </w:tbl>
    <w:p>
      <w:pPr>
        <w:rPr>
          <w:kern w:val="28"/>
        </w:rPr>
      </w:pPr>
    </w:p>
    <w:tbl>
      <w:tblPr>
        <w:tblStyle w:val="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maxCellingNBDU</w:t>
            </w:r>
          </w:p>
        </w:tc>
        <w:tc>
          <w:tcPr>
            <w:tcW w:w="5670" w:type="dxa"/>
          </w:tcPr>
          <w:p>
            <w:pPr>
              <w:keepNext/>
              <w:keepLines/>
              <w:spacing w:after="0"/>
              <w:rPr>
                <w:rFonts w:ascii="Arial" w:hAnsi="Arial"/>
                <w:sz w:val="18"/>
              </w:rPr>
            </w:pPr>
            <w:r>
              <w:rPr>
                <w:rFonts w:ascii="Arial" w:hAnsi="Arial"/>
                <w:sz w:val="18"/>
              </w:rPr>
              <w:t>Maximum nunmerbs of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maxnoofTNLAssociations</w:t>
            </w:r>
          </w:p>
        </w:tc>
        <w:tc>
          <w:tcPr>
            <w:tcW w:w="5670" w:type="dxa"/>
          </w:tcPr>
          <w:p>
            <w:pPr>
              <w:keepNext/>
              <w:keepLines/>
              <w:spacing w:after="0"/>
              <w:rPr>
                <w:rFonts w:ascii="Arial" w:hAnsi="Arial"/>
                <w:sz w:val="18"/>
              </w:rPr>
            </w:pPr>
            <w:r>
              <w:rPr>
                <w:rFonts w:ascii="Arial" w:hAnsi="Arial"/>
                <w:sz w:val="18"/>
              </w:rPr>
              <w:t>Maximum numbers of TNL Associations between the gNB-CU and the gNB-DU.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maxCellineNB</w:t>
            </w:r>
          </w:p>
        </w:tc>
        <w:tc>
          <w:tcPr>
            <w:tcW w:w="5670" w:type="dxa"/>
          </w:tcPr>
          <w:p>
            <w:pPr>
              <w:keepNext/>
              <w:keepLines/>
              <w:spacing w:after="0"/>
              <w:rPr>
                <w:rFonts w:ascii="Arial" w:hAnsi="Arial"/>
                <w:sz w:val="18"/>
              </w:rPr>
            </w:pPr>
            <w:r>
              <w:rPr>
                <w:rFonts w:ascii="Arial" w:hAnsi="Arial"/>
                <w:sz w:val="18"/>
              </w:rPr>
              <w:t>Maximum no. cells that can be served by an eNB. Value is 256.</w:t>
            </w:r>
          </w:p>
        </w:tc>
      </w:tr>
    </w:tbl>
    <w:p/>
    <w:p>
      <w:pPr>
        <w:pStyle w:val="84"/>
        <w:jc w:val="cente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rPr>
          <w:rFonts w:cs="Arial"/>
          <w:szCs w:val="24"/>
        </w:rPr>
      </w:pPr>
      <w:bookmarkStart w:id="58" w:name="_Toc14044471"/>
      <w:r>
        <w:rPr>
          <w:lang w:eastAsia="zh-CN"/>
        </w:rPr>
        <w:t>9.3.1.2</w:t>
      </w:r>
      <w:r>
        <w:rPr>
          <w:lang w:eastAsia="zh-CN"/>
        </w:rPr>
        <w:tab/>
      </w:r>
      <w:r>
        <w:rPr>
          <w:rFonts w:cs="Arial"/>
          <w:szCs w:val="24"/>
        </w:rPr>
        <w:t>Cause</w:t>
      </w:r>
      <w:bookmarkEnd w:id="58"/>
    </w:p>
    <w:p>
      <w:r>
        <w:t xml:space="preserve">The purpose of the </w:t>
      </w:r>
      <w:r>
        <w:rPr>
          <w:i/>
        </w:rPr>
        <w:t>Cause</w:t>
      </w:r>
      <w:r>
        <w:t xml:space="preserve"> IE is to indicate the reason for a particular event for the F1AP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Layout w:type="fixed"/>
          <w:tblCellMar>
            <w:top w:w="0" w:type="dxa"/>
            <w:left w:w="108" w:type="dxa"/>
            <w:bottom w:w="0" w:type="dxa"/>
            <w:right w:w="108" w:type="dxa"/>
          </w:tblCellMar>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RL failure-RLC, Unknown or already allocated gNB-CU UE F1AP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gNB-DU UE F1AP ID, </w:t>
            </w:r>
          </w:p>
          <w:p>
            <w:pPr>
              <w:keepNext/>
              <w:keepLines/>
              <w:spacing w:after="0"/>
              <w:rPr>
                <w:rFonts w:ascii="Arial" w:hAnsi="Arial" w:eastAsia="MS Mincho" w:cs="Arial"/>
                <w:sz w:val="18"/>
                <w:szCs w:val="18"/>
                <w:lang w:eastAsia="ja-JP"/>
              </w:rPr>
            </w:pPr>
            <w:r>
              <w:rPr>
                <w:rFonts w:ascii="Arial" w:hAnsi="Arial" w:cs="Arial"/>
                <w:sz w:val="18"/>
                <w:szCs w:val="18"/>
                <w:lang w:eastAsia="ja-JP"/>
              </w:rPr>
              <w:t xml:space="preserve">Unknown or inconsistent pair of UE F1AP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sz w:val="18"/>
                <w:szCs w:val="18"/>
                <w:lang w:eastAsia="ja-JP"/>
              </w:rPr>
            </w:pPr>
            <w:r>
              <w:rPr>
                <w:rFonts w:ascii="Arial" w:hAnsi="Arial" w:cs="Arial"/>
                <w:sz w:val="18"/>
                <w:szCs w:val="18"/>
                <w:lang w:eastAsia="ja-JP"/>
              </w:rPr>
              <w:t xml:space="preserve">Not supported QCI Value, </w:t>
            </w:r>
          </w:p>
          <w:p>
            <w:pPr>
              <w:keepNext/>
              <w:keepLines/>
              <w:spacing w:after="0"/>
              <w:rPr>
                <w:rFonts w:ascii="Arial" w:hAnsi="Arial" w:cs="Arial"/>
                <w:sz w:val="18"/>
                <w:szCs w:val="18"/>
                <w:lang w:eastAsia="ja-JP"/>
              </w:rPr>
            </w:pPr>
            <w:r>
              <w:rPr>
                <w:rFonts w:ascii="Arial" w:hAnsi="Arial" w:cs="Arial"/>
                <w:sz w:val="18"/>
                <w:szCs w:val="18"/>
                <w:lang w:eastAsia="ja-JP"/>
              </w:rPr>
              <w:t xml:space="preserve">Action Desirable for Radio Reasons, </w:t>
            </w:r>
          </w:p>
          <w:p>
            <w:pPr>
              <w:keepNext/>
              <w:keepLines/>
              <w:spacing w:after="0"/>
              <w:rPr>
                <w:rFonts w:ascii="Arial" w:hAnsi="Arial" w:cs="Arial"/>
                <w:sz w:val="18"/>
                <w:szCs w:val="18"/>
                <w:lang w:eastAsia="ja-JP"/>
              </w:rPr>
            </w:pPr>
            <w:r>
              <w:rPr>
                <w:rFonts w:ascii="Arial" w:hAnsi="Arial" w:cs="Arial"/>
                <w:sz w:val="18"/>
                <w:szCs w:val="18"/>
                <w:lang w:eastAsia="ja-JP"/>
              </w:rPr>
              <w:t xml:space="preserve">No Radio Resources Available, </w:t>
            </w:r>
          </w:p>
          <w:p>
            <w:pPr>
              <w:keepNext/>
              <w:keepLines/>
              <w:spacing w:after="0"/>
              <w:rPr>
                <w:rFonts w:ascii="Arial" w:hAnsi="Arial" w:cs="Arial"/>
                <w:sz w:val="18"/>
                <w:szCs w:val="18"/>
                <w:lang w:eastAsia="ja-JP"/>
              </w:rPr>
            </w:pPr>
            <w:r>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 Multiple DRB ID Instances, Unknown DRB ID</w:t>
            </w:r>
            <w:r>
              <w:rPr>
                <w:rFonts w:hint="eastAsia" w:ascii="Arial" w:hAnsi="Arial" w:eastAsia="宋体" w:cs="Arial"/>
                <w:sz w:val="18"/>
                <w:szCs w:val="18"/>
                <w:lang w:val="en-US" w:eastAsia="zh-CN"/>
              </w:rPr>
              <w:t>,</w:t>
            </w:r>
            <w:ins w:id="164" w:author="ZTE" w:date="2020-04-07T11:33:45Z">
              <w:r>
                <w:rPr>
                  <w:rFonts w:ascii="Arial" w:hAnsi="Arial" w:cs="Arial"/>
                  <w:sz w:val="18"/>
                  <w:szCs w:val="18"/>
                  <w:lang w:eastAsia="ja-JP"/>
                </w:rPr>
                <w:t xml:space="preserve">Invalid NID, Invalid CAG </w:t>
              </w:r>
            </w:ins>
            <w:ins w:id="165" w:author="ZTE" w:date="2020-04-07T11:33:45Z">
              <w:r>
                <w:rPr>
                  <w:rFonts w:hint="eastAsia" w:ascii="Arial" w:hAnsi="Arial" w:eastAsia="宋体" w:cs="Arial"/>
                  <w:sz w:val="18"/>
                  <w:szCs w:val="18"/>
                  <w:lang w:val="en-US" w:eastAsia="zh-CN"/>
                </w:rPr>
                <w:t>ID</w:t>
              </w:r>
            </w:ins>
            <w:ins w:id="166" w:author="ZTE" w:date="2020-04-07T11:33:45Z">
              <w:r>
                <w:rPr>
                  <w:rFonts w:ascii="Arial" w:hAnsi="Arial" w:cs="Arial"/>
                  <w:sz w:val="18"/>
                  <w:szCs w:val="18"/>
                  <w:lang w:eastAsia="ja-JP"/>
                </w:rPr>
                <w:t xml:space="preserve">, </w:t>
              </w:r>
            </w:ins>
            <w:ins w:id="167" w:author="ZTE" w:date="2020-04-07T11:33:45Z">
              <w:r>
                <w:rPr>
                  <w:rFonts w:hint="eastAsia" w:ascii="Arial" w:hAnsi="Arial" w:eastAsia="宋体" w:cs="Arial"/>
                  <w:sz w:val="18"/>
                  <w:szCs w:val="18"/>
                  <w:lang w:val="en-US" w:eastAsia="zh-CN"/>
                </w:rPr>
                <w:t>CAG access only</w:t>
              </w:r>
            </w:ins>
            <w:ins w:id="168" w:author="ZTE" w:date="2020-04-07T11:33:45Z">
              <w:r>
                <w:rPr>
                  <w:rFonts w:ascii="Arial" w:hAnsi="Arial" w:cs="Arial"/>
                  <w:sz w:val="18"/>
                  <w:szCs w:val="18"/>
                  <w:lang w:eastAsia="ja-JP"/>
                </w:rPr>
                <w:t xml:space="preserve">, </w:t>
              </w:r>
            </w:ins>
            <w:ins w:id="169" w:author="ZTE" w:date="2020-04-07T11:33:45Z">
              <w:r>
                <w:rPr>
                  <w:rFonts w:hint="eastAsia" w:ascii="Arial" w:hAnsi="Arial" w:eastAsia="宋体" w:cs="Arial"/>
                  <w:sz w:val="18"/>
                  <w:szCs w:val="18"/>
                  <w:lang w:val="en-US" w:eastAsia="zh-CN"/>
                </w:rPr>
                <w:t>CAG</w:t>
              </w:r>
            </w:ins>
            <w:ins w:id="170" w:author="ZTE" w:date="2020-04-07T11:33:45Z">
              <w:r>
                <w:rPr>
                  <w:rFonts w:ascii="Arial" w:hAnsi="Arial" w:cs="Arial"/>
                  <w:sz w:val="18"/>
                  <w:szCs w:val="18"/>
                  <w:lang w:eastAsia="ja-JP"/>
                </w:rPr>
                <w:t xml:space="preserve"> not supported,</w:t>
              </w:r>
            </w:ins>
            <w:ins w:id="171" w:author="ZTE" w:date="2020-04-07T11:33:45Z">
              <w:r>
                <w:rPr>
                  <w:rFonts w:hint="eastAsia" w:ascii="Arial" w:hAnsi="Arial" w:eastAsia="宋体" w:cs="Arial"/>
                  <w:sz w:val="18"/>
                  <w:szCs w:val="18"/>
                  <w:lang w:val="en-US" w:eastAsia="zh-CN"/>
                </w:rPr>
                <w:t xml:space="preserve"> SNPN</w:t>
              </w:r>
            </w:ins>
            <w:ins w:id="172" w:author="ZTE" w:date="2020-04-07T11:33:45Z">
              <w:r>
                <w:rPr>
                  <w:rFonts w:ascii="Arial" w:hAnsi="Arial" w:cs="Arial"/>
                  <w:sz w:val="18"/>
                  <w:szCs w:val="18"/>
                  <w:lang w:eastAsia="ja-JP"/>
                </w:rPr>
                <w:t xml:space="preserve"> not supported</w:t>
              </w:r>
            </w:ins>
            <w:ins w:id="173" w:author="ZTE" w:date="2020-04-07T11:33:45Z">
              <w:r>
                <w:rPr>
                  <w:rFonts w:hint="eastAsia" w:ascii="Arial" w:hAnsi="Arial" w:eastAsia="宋体" w:cs="Arial"/>
                  <w:sz w:val="18"/>
                  <w:szCs w:val="18"/>
                  <w:lang w:val="en-US" w:eastAsia="zh-CN"/>
                </w:rPr>
                <w:t>,</w:t>
              </w:r>
            </w:ins>
            <w:r>
              <w:rPr>
                <w:rFonts w:ascii="Arial" w:hAnsi="Arial" w:cs="Arial"/>
                <w:sz w:val="18"/>
                <w:szCs w:val="18"/>
                <w:lang w:eastAsia="ja-JP"/>
              </w:rPr>
              <w:t>...)</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(Unspecified, Transport Resource Unavailable,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tcPr>
          <w:p>
            <w:pPr>
              <w:keepNext/>
              <w:keepLines/>
              <w:spacing w:after="0"/>
              <w:rPr>
                <w:rFonts w:ascii="Arial" w:hAnsi="Arial" w:cs="Arial"/>
                <w:sz w:val="18"/>
                <w:szCs w:val="18"/>
                <w:lang w:eastAsia="ja-JP"/>
              </w:rPr>
            </w:pPr>
          </w:p>
        </w:tc>
      </w:tr>
    </w:tbl>
    <w:p>
      <w:pPr>
        <w:rPr>
          <w:rFonts w:eastAsia="MS Mincho"/>
        </w:rPr>
      </w:pPr>
    </w:p>
    <w:p>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1"/>
              <w:rPr>
                <w:lang w:eastAsia="ja-JP"/>
              </w:rPr>
            </w:pPr>
            <w:r>
              <w:rPr>
                <w:lang w:eastAsia="ja-JP"/>
              </w:rPr>
              <w:t>Radio Network Layer cause</w:t>
            </w:r>
          </w:p>
        </w:tc>
        <w:tc>
          <w:tcPr>
            <w:tcW w:w="5175" w:type="dxa"/>
          </w:tcPr>
          <w:p>
            <w:pPr>
              <w:pStyle w:val="51"/>
              <w:rPr>
                <w:lang w:eastAsia="ja-JP"/>
              </w:rPr>
            </w:pPr>
            <w:r>
              <w:rPr>
                <w:lang w:eastAsia="ja-JP"/>
              </w:rPr>
              <w:t>Meaning</w:t>
            </w:r>
          </w:p>
        </w:tc>
      </w:tr>
      <w:tr>
        <w:tblPrEx>
          <w:tblLayout w:type="fixed"/>
          <w:tblCellMar>
            <w:top w:w="0" w:type="dxa"/>
            <w:left w:w="108" w:type="dxa"/>
            <w:bottom w:w="0" w:type="dxa"/>
            <w:right w:w="108" w:type="dxa"/>
          </w:tblCellMar>
        </w:tblPrEx>
        <w:tc>
          <w:tcPr>
            <w:tcW w:w="3118" w:type="dxa"/>
          </w:tcPr>
          <w:p>
            <w:pPr>
              <w:pStyle w:val="53"/>
              <w:rPr>
                <w:lang w:eastAsia="ja-JP"/>
              </w:rPr>
            </w:pPr>
            <w:r>
              <w:rPr>
                <w:lang w:eastAsia="ja-JP"/>
              </w:rPr>
              <w:t>Unspecified</w:t>
            </w:r>
          </w:p>
        </w:tc>
        <w:tc>
          <w:tcPr>
            <w:tcW w:w="5175" w:type="dxa"/>
          </w:tcPr>
          <w:p>
            <w:pPr>
              <w:pStyle w:val="53"/>
              <w:rPr>
                <w:lang w:eastAsia="ja-JP"/>
              </w:rPr>
            </w:pPr>
            <w:r>
              <w:rPr>
                <w:lang w:eastAsia="ja-JP"/>
              </w:rPr>
              <w:t>Sent for radio network layer cause when none of the specified cause values applies.</w:t>
            </w:r>
          </w:p>
        </w:tc>
      </w:tr>
      <w:tr>
        <w:tblPrEx>
          <w:tblLayout w:type="fixed"/>
          <w:tblCellMar>
            <w:top w:w="0" w:type="dxa"/>
            <w:left w:w="108" w:type="dxa"/>
            <w:bottom w:w="0" w:type="dxa"/>
            <w:right w:w="108" w:type="dxa"/>
          </w:tblCellMar>
        </w:tblPrEx>
        <w:tc>
          <w:tcPr>
            <w:tcW w:w="3118" w:type="dxa"/>
          </w:tcPr>
          <w:p>
            <w:pPr>
              <w:pStyle w:val="53"/>
              <w:rPr>
                <w:lang w:eastAsia="ja-JP"/>
              </w:rPr>
            </w:pPr>
            <w:r>
              <w:rPr>
                <w:lang w:eastAsia="ja-JP"/>
              </w:rPr>
              <w:t>RL Failure-RLC</w:t>
            </w:r>
          </w:p>
        </w:tc>
        <w:tc>
          <w:tcPr>
            <w:tcW w:w="5175" w:type="dxa"/>
          </w:tcPr>
          <w:p>
            <w:pPr>
              <w:pStyle w:val="53"/>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already allocated gNB-CU UE F1AP ID</w:t>
            </w:r>
          </w:p>
        </w:tc>
        <w:tc>
          <w:tcPr>
            <w:tcW w:w="5175" w:type="dxa"/>
          </w:tcPr>
          <w:p>
            <w:pPr>
              <w:pStyle w:val="53"/>
              <w:rPr>
                <w:lang w:eastAsia="ja-JP"/>
              </w:rPr>
            </w:pPr>
            <w:r>
              <w:rPr>
                <w:lang w:eastAsia="ja-JP"/>
              </w:rPr>
              <w:t>The action failed because the gNB-CU UE F1AP ID is either unknown, or (for a first message received at the gNB-CU) is known and already allocated to an existing context.</w:t>
            </w:r>
          </w:p>
        </w:tc>
      </w:tr>
      <w:tr>
        <w:tblPrEx>
          <w:tblLayout w:type="fixed"/>
          <w:tblCellMar>
            <w:top w:w="0" w:type="dxa"/>
            <w:left w:w="108" w:type="dxa"/>
            <w:bottom w:w="0" w:type="dxa"/>
            <w:right w:w="108" w:type="dxa"/>
          </w:tblCellMar>
        </w:tblPrEx>
        <w:tc>
          <w:tcPr>
            <w:tcW w:w="3118" w:type="dxa"/>
          </w:tcPr>
          <w:p>
            <w:pPr>
              <w:pStyle w:val="53"/>
              <w:rPr>
                <w:lang w:eastAsia="ja-JP"/>
              </w:rPr>
            </w:pPr>
            <w:r>
              <w:rPr>
                <w:lang w:eastAsia="ja-JP"/>
              </w:rPr>
              <w:t>Unknown or already allocated gNB-DU UE F1AP ID</w:t>
            </w:r>
          </w:p>
        </w:tc>
        <w:tc>
          <w:tcPr>
            <w:tcW w:w="5175" w:type="dxa"/>
          </w:tcPr>
          <w:p>
            <w:pPr>
              <w:pStyle w:val="53"/>
              <w:rPr>
                <w:lang w:eastAsia="ja-JP"/>
              </w:rPr>
            </w:pPr>
            <w:r>
              <w:rPr>
                <w:lang w:eastAsia="ja-JP"/>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inconsistent pair of UE F1AP ID</w:t>
            </w:r>
          </w:p>
        </w:tc>
        <w:tc>
          <w:tcPr>
            <w:tcW w:w="5175" w:type="dxa"/>
          </w:tcPr>
          <w:p>
            <w:pPr>
              <w:pStyle w:val="53"/>
              <w:rPr>
                <w:lang w:eastAsia="ja-JP"/>
              </w:rPr>
            </w:pPr>
            <w:r>
              <w:rPr>
                <w:lang w:eastAsia="ja-JP"/>
              </w:rPr>
              <w:t>The action failed because both UE F1AP IDs are unknown, or are known but do not define a single UE context.</w:t>
            </w:r>
          </w:p>
        </w:tc>
      </w:tr>
      <w:tr>
        <w:tblPrEx>
          <w:tblLayout w:type="fixed"/>
          <w:tblCellMar>
            <w:top w:w="0" w:type="dxa"/>
            <w:left w:w="108" w:type="dxa"/>
            <w:bottom w:w="0" w:type="dxa"/>
            <w:right w:w="108" w:type="dxa"/>
          </w:tblCellMar>
        </w:tblPrEx>
        <w:tc>
          <w:tcPr>
            <w:tcW w:w="3118" w:type="dxa"/>
          </w:tcPr>
          <w:p>
            <w:pPr>
              <w:pStyle w:val="53"/>
              <w:rPr>
                <w:lang w:eastAsia="ja-JP"/>
              </w:rPr>
            </w:pPr>
            <w:r>
              <w:rPr>
                <w:lang w:eastAsia="ja-JP"/>
              </w:rPr>
              <w:t>Interaction with other procedure</w:t>
            </w:r>
          </w:p>
        </w:tc>
        <w:tc>
          <w:tcPr>
            <w:tcW w:w="5175" w:type="dxa"/>
          </w:tcPr>
          <w:p>
            <w:pPr>
              <w:pStyle w:val="53"/>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Not supported QCI Value</w:t>
            </w:r>
          </w:p>
        </w:tc>
        <w:tc>
          <w:tcPr>
            <w:tcW w:w="5175" w:type="dxa"/>
          </w:tcPr>
          <w:p>
            <w:pPr>
              <w:pStyle w:val="53"/>
              <w:rPr>
                <w:lang w:eastAsia="ja-JP"/>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Action Desirable for Radio Reasons</w:t>
            </w:r>
          </w:p>
        </w:tc>
        <w:tc>
          <w:tcPr>
            <w:tcW w:w="5175" w:type="dxa"/>
          </w:tcPr>
          <w:p>
            <w:pPr>
              <w:pStyle w:val="53"/>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 Radio Resources Available</w:t>
            </w:r>
          </w:p>
        </w:tc>
        <w:tc>
          <w:tcPr>
            <w:tcW w:w="5175" w:type="dxa"/>
          </w:tcPr>
          <w:p>
            <w:pPr>
              <w:pStyle w:val="53"/>
              <w:rPr>
                <w:lang w:eastAsia="ja-JP"/>
              </w:rPr>
            </w:pPr>
            <w:r>
              <w:rPr>
                <w:lang w:eastAsia="ja-JP"/>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Procedure cancelled</w:t>
            </w:r>
          </w:p>
        </w:tc>
        <w:tc>
          <w:tcPr>
            <w:tcW w:w="5175" w:type="dxa"/>
          </w:tcPr>
          <w:p>
            <w:pPr>
              <w:pStyle w:val="53"/>
              <w:rPr>
                <w:lang w:eastAsia="ja-JP"/>
              </w:rPr>
            </w:pPr>
            <w:r>
              <w:rPr>
                <w:lang w:eastAsia="ja-JP"/>
              </w:rPr>
              <w:t>The sending node cancelled the procedure due to other urgent actions to be performed.</w:t>
            </w:r>
          </w:p>
        </w:tc>
      </w:tr>
      <w:tr>
        <w:tblPrEx>
          <w:tblLayout w:type="fixed"/>
          <w:tblCellMar>
            <w:top w:w="0" w:type="dxa"/>
            <w:left w:w="108" w:type="dxa"/>
            <w:bottom w:w="0" w:type="dxa"/>
            <w:right w:w="108" w:type="dxa"/>
          </w:tblCellMar>
        </w:tblPrEx>
        <w:tc>
          <w:tcPr>
            <w:tcW w:w="3118" w:type="dxa"/>
          </w:tcPr>
          <w:p>
            <w:pPr>
              <w:pStyle w:val="53"/>
              <w:rPr>
                <w:lang w:eastAsia="ja-JP"/>
              </w:rPr>
            </w:pPr>
            <w:r>
              <w:rPr>
                <w:lang w:eastAsia="ja-JP"/>
              </w:rPr>
              <w:t>Normal Release</w:t>
            </w:r>
          </w:p>
        </w:tc>
        <w:tc>
          <w:tcPr>
            <w:tcW w:w="5175" w:type="dxa"/>
          </w:tcPr>
          <w:p>
            <w:pPr>
              <w:pStyle w:val="53"/>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Cell Not Available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RL Failure-others</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UE rejection</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AMF initiated abnormal release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szCs w:val="18"/>
                <w:lang w:eastAsia="ja-JP"/>
              </w:rPr>
              <w:t>PLMN not served by the gNB-CU</w:t>
            </w:r>
          </w:p>
        </w:tc>
        <w:tc>
          <w:tcPr>
            <w:tcW w:w="5175"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ja-JP"/>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highlight w:val="yellow"/>
                <w:lang w:val="en-US" w:eastAsia="zh-CN"/>
              </w:rPr>
            </w:pPr>
            <w:ins w:id="174" w:author="ZTE" w:date="2020-04-07T11:34:38Z">
              <w:r>
                <w:rPr>
                  <w:rFonts w:cs="Arial"/>
                  <w:szCs w:val="18"/>
                  <w:highlight w:val="none"/>
                  <w:lang w:eastAsia="ja-JP"/>
                </w:rPr>
                <w:t xml:space="preserve">Invalid </w:t>
              </w:r>
            </w:ins>
            <w:ins w:id="175" w:author="ZTE" w:date="2020-04-07T11:34:38Z">
              <w:r>
                <w:rPr>
                  <w:rFonts w:hint="eastAsia" w:eastAsia="宋体" w:cs="Arial"/>
                  <w:szCs w:val="18"/>
                  <w:highlight w:val="none"/>
                  <w:lang w:val="en-US" w:eastAsia="zh-CN"/>
                </w:rPr>
                <w:t>CAG ID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highlight w:val="yellow"/>
                <w:lang w:eastAsia="ja-JP"/>
              </w:rPr>
            </w:pPr>
            <w:ins w:id="176" w:author="ZTE" w:date="2020-04-07T11:34:40Z">
              <w:r>
                <w:rPr>
                  <w:highlight w:val="none"/>
                  <w:lang w:eastAsia="ja-JP"/>
                </w:rPr>
                <w:t xml:space="preserve">The release is triggered due to </w:t>
              </w:r>
            </w:ins>
            <w:ins w:id="177" w:author="ZTE" w:date="2020-04-07T11:34:40Z">
              <w:r>
                <w:rPr>
                  <w:rFonts w:hint="eastAsia" w:eastAsia="宋体"/>
                  <w:highlight w:val="none"/>
                  <w:lang w:val="en-US" w:eastAsia="zh-CN"/>
                </w:rPr>
                <w:t xml:space="preserve">the invalid CAG  ID provided by the </w:t>
              </w:r>
            </w:ins>
            <w:ins w:id="178" w:author="ZTE" w:date="2020-04-07T11:34:40Z">
              <w:r>
                <w:rPr>
                  <w:rFonts w:hint="eastAsia"/>
                  <w:highlight w:val="none"/>
                  <w:lang w:eastAsia="ja-JP"/>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highlight w:val="yellow"/>
                <w:lang w:val="en-US" w:eastAsia="zh-CN"/>
              </w:rPr>
            </w:pPr>
            <w:ins w:id="179" w:author="ZTE" w:date="2020-04-07T11:34:42Z">
              <w:r>
                <w:rPr>
                  <w:rFonts w:cs="Arial"/>
                  <w:highlight w:val="none"/>
                </w:rPr>
                <w:t>I</w:t>
              </w:r>
            </w:ins>
            <w:ins w:id="180" w:author="ZTE" w:date="2020-04-07T11:34:42Z">
              <w:r>
                <w:rPr>
                  <w:rFonts w:cs="Arial"/>
                  <w:szCs w:val="18"/>
                  <w:highlight w:val="none"/>
                  <w:lang w:eastAsia="ja-JP"/>
                </w:rPr>
                <w:t xml:space="preserve">nvalid </w:t>
              </w:r>
            </w:ins>
            <w:ins w:id="181" w:author="ZTE" w:date="2020-04-07T11:34:42Z">
              <w:r>
                <w:rPr>
                  <w:rFonts w:hint="eastAsia" w:eastAsia="宋体" w:cs="Arial"/>
                  <w:szCs w:val="18"/>
                  <w:highlight w:val="none"/>
                  <w:lang w:val="en-US" w:eastAsia="zh-CN"/>
                </w:rPr>
                <w:t>NID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highlight w:val="yellow"/>
                <w:lang w:eastAsia="ja-JP"/>
              </w:rPr>
            </w:pPr>
            <w:ins w:id="182" w:author="ZTE" w:date="2020-04-07T11:34:43Z">
              <w:r>
                <w:rPr>
                  <w:highlight w:val="none"/>
                  <w:lang w:eastAsia="ja-JP"/>
                </w:rPr>
                <w:t xml:space="preserve">The release is triggered due to </w:t>
              </w:r>
            </w:ins>
            <w:ins w:id="183" w:author="ZTE" w:date="2020-04-07T11:34:43Z">
              <w:r>
                <w:rPr>
                  <w:rFonts w:hint="eastAsia" w:eastAsia="宋体"/>
                  <w:highlight w:val="none"/>
                  <w:lang w:val="en-US" w:eastAsia="zh-CN"/>
                </w:rPr>
                <w:t xml:space="preserve">the invalid NID provided by the </w:t>
              </w:r>
            </w:ins>
            <w:ins w:id="184" w:author="ZTE" w:date="2020-04-07T11:34:43Z">
              <w:r>
                <w:rPr>
                  <w:rFonts w:hint="eastAsia"/>
                  <w:highlight w:val="none"/>
                  <w:lang w:eastAsia="ja-JP"/>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highlight w:val="none"/>
                <w:lang w:val="en-US" w:eastAsia="zh-CN"/>
              </w:rPr>
            </w:pPr>
            <w:ins w:id="185" w:author="ZTE" w:date="2020-04-07T11:34:45Z">
              <w:r>
                <w:rPr>
                  <w:rFonts w:hint="eastAsia" w:ascii="Arial" w:hAnsi="Arial" w:eastAsia="宋体" w:cs="Arial"/>
                  <w:sz w:val="18"/>
                  <w:szCs w:val="18"/>
                  <w:highlight w:val="none"/>
                  <w:lang w:val="en-US" w:eastAsia="zh-CN"/>
                </w:rPr>
                <w:t>CAG access only</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highlight w:val="none"/>
                <w:lang w:eastAsia="ja-JP"/>
              </w:rPr>
            </w:pPr>
            <w:ins w:id="186" w:author="ZTE" w:date="2020-04-07T11:34:48Z">
              <w:r>
                <w:rPr>
                  <w:highlight w:val="none"/>
                  <w:lang w:eastAsia="ja-JP"/>
                </w:rPr>
                <w:t xml:space="preserve">The release is triggered due to </w:t>
              </w:r>
            </w:ins>
            <w:ins w:id="187" w:author="ZTE" w:date="2020-04-07T11:34:48Z">
              <w:r>
                <w:rPr>
                  <w:rFonts w:hint="eastAsia" w:eastAsia="宋体"/>
                  <w:highlight w:val="none"/>
                  <w:lang w:val="en-US" w:eastAsia="zh-CN"/>
                </w:rPr>
                <w:t xml:space="preserve">the </w:t>
              </w:r>
            </w:ins>
            <w:ins w:id="188" w:author="ZTE" w:date="2020-04-07T11:34:48Z">
              <w:r>
                <w:rPr>
                  <w:rFonts w:hint="eastAsia"/>
                  <w:highlight w:val="none"/>
                  <w:lang w:eastAsia="ja-JP"/>
                </w:rPr>
                <w:t xml:space="preserve">UE only allowed to access </w:t>
              </w:r>
            </w:ins>
            <w:ins w:id="189" w:author="ZTE" w:date="2020-04-07T11:34:48Z">
              <w:r>
                <w:rPr>
                  <w:rFonts w:hint="eastAsia" w:eastAsia="宋体"/>
                  <w:highlight w:val="none"/>
                  <w:lang w:val="en-US" w:eastAsia="zh-CN"/>
                </w:rPr>
                <w:t xml:space="preserve">the </w:t>
              </w:r>
            </w:ins>
            <w:ins w:id="190" w:author="ZTE" w:date="2020-04-07T11:34:48Z">
              <w:r>
                <w:rPr>
                  <w:rFonts w:hint="eastAsia"/>
                  <w:highlight w:val="none"/>
                  <w:lang w:eastAsia="ja-JP"/>
                </w:rPr>
                <w:t>CAG cell</w:t>
              </w:r>
            </w:ins>
            <w:ins w:id="191" w:author="ZTE" w:date="2020-04-07T11:34:48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highlight w:val="none"/>
                <w:lang w:val="en-US" w:eastAsia="zh-CN"/>
              </w:rPr>
            </w:pPr>
            <w:ins w:id="192" w:author="ZTE" w:date="2020-04-07T11:34:51Z">
              <w:r>
                <w:rPr>
                  <w:rFonts w:hint="eastAsia" w:eastAsia="宋体" w:cs="Arial"/>
                  <w:szCs w:val="18"/>
                  <w:highlight w:val="none"/>
                  <w:lang w:val="en-US" w:eastAsia="zh-CN"/>
                </w:rPr>
                <w:t>CAG</w:t>
              </w:r>
            </w:ins>
            <w:ins w:id="193" w:author="ZTE" w:date="2020-04-07T11:34:51Z">
              <w:r>
                <w:rPr>
                  <w:rFonts w:cs="Arial"/>
                  <w:szCs w:val="18"/>
                  <w:highlight w:val="none"/>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highlight w:val="none"/>
                <w:lang w:eastAsia="ja-JP"/>
              </w:rPr>
            </w:pPr>
            <w:ins w:id="194" w:author="ZTE" w:date="2020-04-07T11:34:52Z">
              <w:r>
                <w:rPr>
                  <w:highlight w:val="none"/>
                  <w:lang w:eastAsia="ja-JP"/>
                </w:rPr>
                <w:t xml:space="preserve">The action failed due to no </w:t>
              </w:r>
            </w:ins>
            <w:ins w:id="195" w:author="ZTE" w:date="2020-04-07T11:34:52Z">
              <w:r>
                <w:rPr>
                  <w:rFonts w:hint="eastAsia" w:eastAsia="宋体"/>
                  <w:highlight w:val="none"/>
                  <w:lang w:val="en-US" w:eastAsia="zh-CN"/>
                </w:rPr>
                <w:t xml:space="preserve">CAG provided by the gNB-DU </w:t>
              </w:r>
            </w:ins>
            <w:ins w:id="196" w:author="ZTE" w:date="2020-04-07T11:34:52Z">
              <w:r>
                <w:rPr>
                  <w:highlight w:val="none"/>
                  <w:lang w:eastAsia="ja-JP"/>
                </w:rPr>
                <w:t xml:space="preserve">is supported </w:t>
              </w:r>
            </w:ins>
            <w:ins w:id="197" w:author="ZTE" w:date="2020-04-07T11:34:52Z">
              <w:r>
                <w:rPr>
                  <w:rFonts w:hint="eastAsia" w:eastAsia="宋体"/>
                  <w:highlight w:val="none"/>
                  <w:lang w:val="en-US" w:eastAsia="zh-CN"/>
                </w:rPr>
                <w:t>at the gNB-CU</w:t>
              </w:r>
            </w:ins>
            <w:ins w:id="198" w:author="ZTE" w:date="2020-04-07T11:34:52Z">
              <w:r>
                <w:rPr>
                  <w:highlight w:val="none"/>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highlight w:val="none"/>
                <w:lang w:val="en-US" w:eastAsia="zh-CN"/>
              </w:rPr>
            </w:pPr>
            <w:ins w:id="199" w:author="ZTE" w:date="2020-04-07T11:34:54Z">
              <w:r>
                <w:rPr>
                  <w:rFonts w:hint="eastAsia" w:eastAsia="宋体" w:cs="Arial"/>
                  <w:szCs w:val="18"/>
                  <w:highlight w:val="none"/>
                  <w:lang w:val="en-US" w:eastAsia="zh-CN"/>
                </w:rPr>
                <w:t>SNPN</w:t>
              </w:r>
            </w:ins>
            <w:ins w:id="200" w:author="ZTE" w:date="2020-04-07T11:34:54Z">
              <w:r>
                <w:rPr>
                  <w:rFonts w:cs="Arial"/>
                  <w:szCs w:val="18"/>
                  <w:highlight w:val="none"/>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highlight w:val="none"/>
                <w:lang w:eastAsia="ja-JP"/>
              </w:rPr>
            </w:pPr>
            <w:ins w:id="201" w:author="ZTE" w:date="2020-04-07T11:34:56Z">
              <w:r>
                <w:rPr>
                  <w:highlight w:val="none"/>
                  <w:lang w:eastAsia="ja-JP"/>
                </w:rPr>
                <w:t xml:space="preserve">The action failed due to no </w:t>
              </w:r>
            </w:ins>
            <w:ins w:id="202" w:author="ZTE" w:date="2020-04-07T11:34:56Z">
              <w:r>
                <w:rPr>
                  <w:rFonts w:hint="eastAsia" w:eastAsia="宋体"/>
                  <w:highlight w:val="none"/>
                  <w:lang w:val="en-US" w:eastAsia="zh-CN"/>
                </w:rPr>
                <w:t xml:space="preserve">SNPN provided by the gNB-DU </w:t>
              </w:r>
            </w:ins>
            <w:ins w:id="203" w:author="ZTE" w:date="2020-04-07T11:34:56Z">
              <w:r>
                <w:rPr>
                  <w:highlight w:val="none"/>
                  <w:lang w:eastAsia="ja-JP"/>
                </w:rPr>
                <w:t xml:space="preserve">is supported </w:t>
              </w:r>
            </w:ins>
            <w:ins w:id="204" w:author="ZTE" w:date="2020-04-07T11:34:56Z">
              <w:r>
                <w:rPr>
                  <w:rFonts w:hint="eastAsia" w:eastAsia="宋体"/>
                  <w:highlight w:val="none"/>
                  <w:lang w:val="en-US" w:eastAsia="zh-CN"/>
                </w:rPr>
                <w:t>at the gNB-CU</w:t>
              </w:r>
            </w:ins>
            <w:ins w:id="205" w:author="ZTE" w:date="2020-04-07T11:34:56Z">
              <w:r>
                <w:rPr>
                  <w:highlight w:val="none"/>
                  <w:lang w:eastAsia="ja-JP"/>
                </w:rPr>
                <w:t>.</w:t>
              </w:r>
            </w:ins>
          </w:p>
        </w:tc>
      </w:tr>
    </w:tbl>
    <w:p>
      <w:pPr>
        <w:pStyle w:val="64"/>
        <w:rPr>
          <w:snapToGrid w:val="0"/>
          <w:lang w:val="en-GB" w:eastAsia="en-GB"/>
        </w:rPr>
      </w:pPr>
    </w:p>
    <w:p>
      <w:pPr>
        <w:pStyle w:val="84"/>
        <w:jc w:val="cente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rPr>
          <w:ins w:id="206" w:author="作者" w:date=""/>
        </w:rPr>
      </w:pPr>
      <w:ins w:id="207" w:author="作者">
        <w:bookmarkStart w:id="59" w:name="_Hlk25157470"/>
        <w:r>
          <w:rPr/>
          <w:t>9.3.1.x1</w:t>
        </w:r>
      </w:ins>
      <w:ins w:id="208" w:author="作者">
        <w:r>
          <w:rPr/>
          <w:tab/>
        </w:r>
      </w:ins>
      <w:ins w:id="209" w:author="作者">
        <w:r>
          <w:rPr/>
          <w:t>NID</w:t>
        </w:r>
      </w:ins>
    </w:p>
    <w:p>
      <w:pPr>
        <w:rPr>
          <w:ins w:id="210" w:author="作者" w:date=""/>
        </w:rPr>
      </w:pPr>
      <w:ins w:id="211" w:author="作者">
        <w:r>
          <w:rPr/>
          <w:t>This IE is used to identify (together with a PLMN identifier) a Stand-alone Non-Public Network. The NID is specified in TS 23.003 [22].</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2" w:author="作者" w:date=""/>
        </w:trPr>
        <w:tc>
          <w:tcPr>
            <w:tcW w:w="2448" w:type="dxa"/>
            <w:tcBorders>
              <w:top w:val="single" w:color="auto" w:sz="4" w:space="0"/>
              <w:left w:val="single" w:color="auto" w:sz="4" w:space="0"/>
              <w:bottom w:val="single" w:color="auto" w:sz="4" w:space="0"/>
              <w:right w:val="single" w:color="auto" w:sz="4" w:space="0"/>
            </w:tcBorders>
          </w:tcPr>
          <w:p>
            <w:pPr>
              <w:pStyle w:val="51"/>
              <w:rPr>
                <w:ins w:id="213" w:author="作者" w:date=""/>
                <w:rFonts w:cs="Arial"/>
                <w:lang w:eastAsia="ja-JP"/>
              </w:rPr>
            </w:pPr>
            <w:ins w:id="214" w:author="作者">
              <w:r>
                <w:rPr>
                  <w:rFonts w:cs="Arial"/>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1"/>
              <w:rPr>
                <w:ins w:id="215" w:author="作者" w:date=""/>
                <w:rFonts w:cs="Arial"/>
                <w:lang w:eastAsia="ja-JP"/>
              </w:rPr>
            </w:pPr>
            <w:ins w:id="216" w:author="作者">
              <w:r>
                <w:rPr>
                  <w:rFonts w:cs="Arial"/>
                  <w:lang w:eastAsia="ja-JP"/>
                </w:rPr>
                <w:t>Presence</w:t>
              </w:r>
            </w:ins>
          </w:p>
        </w:tc>
        <w:tc>
          <w:tcPr>
            <w:tcW w:w="1440" w:type="dxa"/>
            <w:tcBorders>
              <w:top w:val="single" w:color="auto" w:sz="4" w:space="0"/>
              <w:left w:val="single" w:color="auto" w:sz="4" w:space="0"/>
              <w:bottom w:val="single" w:color="auto" w:sz="4" w:space="0"/>
              <w:right w:val="single" w:color="auto" w:sz="4" w:space="0"/>
            </w:tcBorders>
          </w:tcPr>
          <w:p>
            <w:pPr>
              <w:pStyle w:val="51"/>
              <w:rPr>
                <w:ins w:id="217" w:author="作者" w:date=""/>
                <w:rFonts w:cs="Arial"/>
                <w:lang w:eastAsia="ja-JP"/>
              </w:rPr>
            </w:pPr>
            <w:ins w:id="218" w:author="作者">
              <w:r>
                <w:rPr>
                  <w:rFonts w:cs="Arial"/>
                  <w:lang w:eastAsia="ja-JP"/>
                </w:rPr>
                <w:t>Range</w:t>
              </w:r>
            </w:ins>
          </w:p>
        </w:tc>
        <w:tc>
          <w:tcPr>
            <w:tcW w:w="1872" w:type="dxa"/>
            <w:tcBorders>
              <w:top w:val="single" w:color="auto" w:sz="4" w:space="0"/>
              <w:left w:val="single" w:color="auto" w:sz="4" w:space="0"/>
              <w:bottom w:val="single" w:color="auto" w:sz="4" w:space="0"/>
              <w:right w:val="single" w:color="auto" w:sz="4" w:space="0"/>
            </w:tcBorders>
          </w:tcPr>
          <w:p>
            <w:pPr>
              <w:pStyle w:val="51"/>
              <w:rPr>
                <w:ins w:id="219" w:author="作者" w:date=""/>
                <w:rFonts w:cs="Arial"/>
                <w:lang w:eastAsia="ja-JP"/>
              </w:rPr>
            </w:pPr>
            <w:ins w:id="220" w:author="作者">
              <w:r>
                <w:rPr>
                  <w:rFonts w:cs="Arial"/>
                  <w:lang w:eastAsia="ja-JP"/>
                </w:rPr>
                <w:t>IE type and reference</w:t>
              </w:r>
            </w:ins>
          </w:p>
        </w:tc>
        <w:tc>
          <w:tcPr>
            <w:tcW w:w="2880" w:type="dxa"/>
            <w:tcBorders>
              <w:top w:val="single" w:color="auto" w:sz="4" w:space="0"/>
              <w:left w:val="single" w:color="auto" w:sz="4" w:space="0"/>
              <w:bottom w:val="single" w:color="auto" w:sz="4" w:space="0"/>
              <w:right w:val="single" w:color="auto" w:sz="4" w:space="0"/>
            </w:tcBorders>
          </w:tcPr>
          <w:p>
            <w:pPr>
              <w:pStyle w:val="51"/>
              <w:rPr>
                <w:ins w:id="221" w:author="作者" w:date=""/>
                <w:rFonts w:cs="Arial"/>
                <w:lang w:eastAsia="ja-JP"/>
              </w:rPr>
            </w:pPr>
            <w:ins w:id="222" w:author="作者">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3" w:author="作者" w:date=""/>
        </w:trPr>
        <w:tc>
          <w:tcPr>
            <w:tcW w:w="2448" w:type="dxa"/>
            <w:tcBorders>
              <w:top w:val="single" w:color="auto" w:sz="4" w:space="0"/>
              <w:left w:val="single" w:color="auto" w:sz="4" w:space="0"/>
              <w:bottom w:val="single" w:color="auto" w:sz="4" w:space="0"/>
              <w:right w:val="single" w:color="auto" w:sz="4" w:space="0"/>
            </w:tcBorders>
          </w:tcPr>
          <w:p>
            <w:pPr>
              <w:pStyle w:val="53"/>
              <w:rPr>
                <w:ins w:id="224" w:author="作者" w:date=""/>
                <w:rFonts w:eastAsia="Batang" w:cs="Arial"/>
                <w:lang w:eastAsia="ja-JP"/>
              </w:rPr>
            </w:pPr>
            <w:ins w:id="225" w:author="作者">
              <w:r>
                <w:rPr>
                  <w:rFonts w:eastAsia="Batang" w:cs="Arial"/>
                  <w:lang w:eastAsia="ja-JP"/>
                </w:rPr>
                <w:t>NID</w:t>
              </w:r>
            </w:ins>
          </w:p>
        </w:tc>
        <w:tc>
          <w:tcPr>
            <w:tcW w:w="1080" w:type="dxa"/>
            <w:tcBorders>
              <w:top w:val="single" w:color="auto" w:sz="4" w:space="0"/>
              <w:left w:val="single" w:color="auto" w:sz="4" w:space="0"/>
              <w:bottom w:val="single" w:color="auto" w:sz="4" w:space="0"/>
              <w:right w:val="single" w:color="auto" w:sz="4" w:space="0"/>
            </w:tcBorders>
          </w:tcPr>
          <w:p>
            <w:pPr>
              <w:pStyle w:val="53"/>
              <w:rPr>
                <w:ins w:id="226" w:author="作者" w:date=""/>
                <w:rFonts w:cs="Arial"/>
                <w:lang w:eastAsia="ja-JP"/>
              </w:rPr>
            </w:pPr>
            <w:ins w:id="227" w:author="作者">
              <w:r>
                <w:rPr>
                  <w:rFonts w:cs="Arial"/>
                  <w:lang w:eastAsia="ja-JP"/>
                </w:rPr>
                <w:t>M</w:t>
              </w:r>
            </w:ins>
          </w:p>
        </w:tc>
        <w:tc>
          <w:tcPr>
            <w:tcW w:w="1440" w:type="dxa"/>
            <w:tcBorders>
              <w:top w:val="single" w:color="auto" w:sz="4" w:space="0"/>
              <w:left w:val="single" w:color="auto" w:sz="4" w:space="0"/>
              <w:bottom w:val="single" w:color="auto" w:sz="4" w:space="0"/>
              <w:right w:val="single" w:color="auto" w:sz="4" w:space="0"/>
            </w:tcBorders>
          </w:tcPr>
          <w:p>
            <w:pPr>
              <w:pStyle w:val="53"/>
              <w:rPr>
                <w:ins w:id="228" w:author="作者" w:date=""/>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3"/>
              <w:rPr>
                <w:ins w:id="229" w:author="作者" w:date=""/>
              </w:rPr>
            </w:pPr>
            <w:ins w:id="230" w:author="作者">
              <w:r>
                <w:rPr>
                  <w:rFonts w:cs="Arial"/>
                  <w:lang w:eastAsia="ja-JP"/>
                </w:rPr>
                <w:t>BIT STRING (SIZE(44))</w:t>
              </w:r>
            </w:ins>
          </w:p>
        </w:tc>
        <w:tc>
          <w:tcPr>
            <w:tcW w:w="2880" w:type="dxa"/>
            <w:tcBorders>
              <w:top w:val="single" w:color="auto" w:sz="4" w:space="0"/>
              <w:left w:val="single" w:color="auto" w:sz="4" w:space="0"/>
              <w:bottom w:val="single" w:color="auto" w:sz="4" w:space="0"/>
              <w:right w:val="single" w:color="auto" w:sz="4" w:space="0"/>
            </w:tcBorders>
          </w:tcPr>
          <w:p>
            <w:pPr>
              <w:pStyle w:val="53"/>
              <w:rPr>
                <w:ins w:id="231" w:author="作者" w:date=""/>
                <w:lang w:eastAsia="ja-JP"/>
              </w:rPr>
            </w:pPr>
          </w:p>
        </w:tc>
      </w:tr>
    </w:tbl>
    <w:p>
      <w:pPr>
        <w:rPr>
          <w:ins w:id="232" w:author="作者" w:date=""/>
        </w:rPr>
      </w:pPr>
    </w:p>
    <w:bookmarkEnd w:id="59"/>
    <w:p>
      <w:pPr>
        <w:pStyle w:val="5"/>
        <w:rPr>
          <w:ins w:id="233" w:author="作者" w:date=""/>
        </w:rPr>
      </w:pPr>
      <w:ins w:id="234" w:author="作者">
        <w:r>
          <w:rPr/>
          <w:t>9.3.1.x2</w:t>
        </w:r>
      </w:ins>
      <w:ins w:id="235" w:author="作者">
        <w:r>
          <w:rPr/>
          <w:tab/>
        </w:r>
      </w:ins>
      <w:ins w:id="236" w:author="作者">
        <w:r>
          <w:rPr/>
          <w:t>NPN Support Information</w:t>
        </w:r>
      </w:ins>
    </w:p>
    <w:p>
      <w:pPr>
        <w:rPr>
          <w:ins w:id="237" w:author="作者" w:date=""/>
        </w:rPr>
      </w:pPr>
      <w:ins w:id="238" w:author="作者">
        <w:r>
          <w:rPr/>
          <w:t>This IE contains NPN related broadcast information.</w:t>
        </w:r>
      </w:ins>
    </w:p>
    <w:p>
      <w:pPr>
        <w:pStyle w:val="74"/>
        <w:rPr>
          <w:ins w:id="239" w:author="作者" w:date=""/>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0" w:author="作者" w:date=""/>
        </w:trPr>
        <w:tc>
          <w:tcPr>
            <w:tcW w:w="2448" w:type="dxa"/>
            <w:tcBorders>
              <w:top w:val="single" w:color="auto" w:sz="4" w:space="0"/>
              <w:left w:val="single" w:color="auto" w:sz="4" w:space="0"/>
              <w:bottom w:val="single" w:color="auto" w:sz="4" w:space="0"/>
              <w:right w:val="single" w:color="auto" w:sz="4" w:space="0"/>
            </w:tcBorders>
          </w:tcPr>
          <w:p>
            <w:pPr>
              <w:pStyle w:val="51"/>
              <w:rPr>
                <w:ins w:id="241" w:author="作者" w:date=""/>
                <w:rFonts w:cs="Arial"/>
                <w:lang w:eastAsia="ja-JP"/>
              </w:rPr>
            </w:pPr>
            <w:ins w:id="242" w:author="作者">
              <w:r>
                <w:rPr>
                  <w:rFonts w:cs="Arial"/>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1"/>
              <w:rPr>
                <w:ins w:id="243" w:author="作者" w:date=""/>
                <w:rFonts w:cs="Arial"/>
                <w:lang w:eastAsia="ja-JP"/>
              </w:rPr>
            </w:pPr>
            <w:ins w:id="244" w:author="作者">
              <w:r>
                <w:rPr>
                  <w:rFonts w:cs="Arial"/>
                  <w:lang w:eastAsia="ja-JP"/>
                </w:rPr>
                <w:t>Presence</w:t>
              </w:r>
            </w:ins>
          </w:p>
        </w:tc>
        <w:tc>
          <w:tcPr>
            <w:tcW w:w="1440" w:type="dxa"/>
            <w:tcBorders>
              <w:top w:val="single" w:color="auto" w:sz="4" w:space="0"/>
              <w:left w:val="single" w:color="auto" w:sz="4" w:space="0"/>
              <w:bottom w:val="single" w:color="auto" w:sz="4" w:space="0"/>
              <w:right w:val="single" w:color="auto" w:sz="4" w:space="0"/>
            </w:tcBorders>
          </w:tcPr>
          <w:p>
            <w:pPr>
              <w:pStyle w:val="51"/>
              <w:rPr>
                <w:ins w:id="245" w:author="作者" w:date=""/>
                <w:rFonts w:cs="Arial"/>
                <w:lang w:eastAsia="ja-JP"/>
              </w:rPr>
            </w:pPr>
            <w:ins w:id="246" w:author="作者">
              <w:r>
                <w:rPr>
                  <w:rFonts w:cs="Arial"/>
                  <w:lang w:eastAsia="ja-JP"/>
                </w:rPr>
                <w:t>Range</w:t>
              </w:r>
            </w:ins>
          </w:p>
        </w:tc>
        <w:tc>
          <w:tcPr>
            <w:tcW w:w="1872" w:type="dxa"/>
            <w:tcBorders>
              <w:top w:val="single" w:color="auto" w:sz="4" w:space="0"/>
              <w:left w:val="single" w:color="auto" w:sz="4" w:space="0"/>
              <w:bottom w:val="single" w:color="auto" w:sz="4" w:space="0"/>
              <w:right w:val="single" w:color="auto" w:sz="4" w:space="0"/>
            </w:tcBorders>
          </w:tcPr>
          <w:p>
            <w:pPr>
              <w:pStyle w:val="51"/>
              <w:rPr>
                <w:ins w:id="247" w:author="作者" w:date=""/>
                <w:rFonts w:cs="Arial"/>
                <w:lang w:eastAsia="ja-JP"/>
              </w:rPr>
            </w:pPr>
            <w:ins w:id="248" w:author="作者">
              <w:r>
                <w:rPr>
                  <w:rFonts w:cs="Arial"/>
                  <w:lang w:eastAsia="ja-JP"/>
                </w:rPr>
                <w:t>IE type and reference</w:t>
              </w:r>
            </w:ins>
          </w:p>
        </w:tc>
        <w:tc>
          <w:tcPr>
            <w:tcW w:w="2880" w:type="dxa"/>
            <w:tcBorders>
              <w:top w:val="single" w:color="auto" w:sz="4" w:space="0"/>
              <w:left w:val="single" w:color="auto" w:sz="4" w:space="0"/>
              <w:bottom w:val="single" w:color="auto" w:sz="4" w:space="0"/>
              <w:right w:val="single" w:color="auto" w:sz="4" w:space="0"/>
            </w:tcBorders>
          </w:tcPr>
          <w:p>
            <w:pPr>
              <w:pStyle w:val="51"/>
              <w:rPr>
                <w:ins w:id="249" w:author="作者" w:date=""/>
                <w:rFonts w:cs="Arial"/>
                <w:lang w:eastAsia="ja-JP"/>
              </w:rPr>
            </w:pPr>
            <w:ins w:id="250" w:author="作者">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1" w:author="作者" w:date=""/>
        </w:trPr>
        <w:tc>
          <w:tcPr>
            <w:tcW w:w="2448" w:type="dxa"/>
            <w:tcBorders>
              <w:top w:val="single" w:color="auto" w:sz="4" w:space="0"/>
              <w:left w:val="single" w:color="auto" w:sz="4" w:space="0"/>
              <w:bottom w:val="single" w:color="auto" w:sz="4" w:space="0"/>
              <w:right w:val="single" w:color="auto" w:sz="4" w:space="0"/>
            </w:tcBorders>
          </w:tcPr>
          <w:p>
            <w:pPr>
              <w:pStyle w:val="53"/>
              <w:rPr>
                <w:ins w:id="252" w:author="作者" w:date=""/>
                <w:rFonts w:eastAsia="Batang" w:cs="Arial"/>
                <w:b/>
                <w:lang w:eastAsia="ja-JP"/>
              </w:rPr>
            </w:pPr>
            <w:ins w:id="253" w:author="作者">
              <w:r>
                <w:rPr>
                  <w:rFonts w:cs="Arial"/>
                  <w:lang w:eastAsia="zh-CN"/>
                </w:rPr>
                <w:t xml:space="preserve">CHOICE </w:t>
              </w:r>
            </w:ins>
            <w:ins w:id="254" w:author="作者">
              <w:r>
                <w:rPr>
                  <w:rFonts w:cs="Arial"/>
                  <w:i/>
                  <w:lang w:eastAsia="zh-CN"/>
                </w:rPr>
                <w:t>NPN Support Information</w:t>
              </w:r>
            </w:ins>
          </w:p>
        </w:tc>
        <w:tc>
          <w:tcPr>
            <w:tcW w:w="1080" w:type="dxa"/>
            <w:tcBorders>
              <w:top w:val="single" w:color="auto" w:sz="4" w:space="0"/>
              <w:left w:val="single" w:color="auto" w:sz="4" w:space="0"/>
              <w:bottom w:val="single" w:color="auto" w:sz="4" w:space="0"/>
              <w:right w:val="single" w:color="auto" w:sz="4" w:space="0"/>
            </w:tcBorders>
          </w:tcPr>
          <w:p>
            <w:pPr>
              <w:pStyle w:val="53"/>
              <w:ind w:left="227"/>
              <w:rPr>
                <w:ins w:id="255" w:author="作者" w:date=""/>
              </w:rPr>
            </w:pPr>
            <w:ins w:id="256" w:author="作者">
              <w:r>
                <w:rPr/>
                <w:t>M</w:t>
              </w:r>
            </w:ins>
          </w:p>
        </w:tc>
        <w:tc>
          <w:tcPr>
            <w:tcW w:w="1440" w:type="dxa"/>
            <w:tcBorders>
              <w:top w:val="single" w:color="auto" w:sz="4" w:space="0"/>
              <w:left w:val="single" w:color="auto" w:sz="4" w:space="0"/>
              <w:bottom w:val="single" w:color="auto" w:sz="4" w:space="0"/>
              <w:right w:val="single" w:color="auto" w:sz="4" w:space="0"/>
            </w:tcBorders>
          </w:tcPr>
          <w:p>
            <w:pPr>
              <w:pStyle w:val="53"/>
              <w:rPr>
                <w:ins w:id="257" w:author="作者" w:date=""/>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3"/>
              <w:rPr>
                <w:ins w:id="258" w:author="作者" w:date=""/>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3"/>
              <w:rPr>
                <w:ins w:id="259" w:author="作者"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0" w:author="作者" w:date=""/>
        </w:trPr>
        <w:tc>
          <w:tcPr>
            <w:tcW w:w="2448" w:type="dxa"/>
            <w:tcBorders>
              <w:top w:val="single" w:color="auto" w:sz="4" w:space="0"/>
              <w:left w:val="single" w:color="auto" w:sz="4" w:space="0"/>
              <w:bottom w:val="single" w:color="auto" w:sz="4" w:space="0"/>
              <w:right w:val="single" w:color="auto" w:sz="4" w:space="0"/>
            </w:tcBorders>
          </w:tcPr>
          <w:p>
            <w:pPr>
              <w:pStyle w:val="53"/>
              <w:ind w:left="113"/>
              <w:rPr>
                <w:ins w:id="261" w:author="作者" w:date=""/>
                <w:rFonts w:cs="Arial"/>
                <w:lang w:eastAsia="ja-JP"/>
              </w:rPr>
            </w:pPr>
            <w:ins w:id="262" w:author="作者">
              <w:r>
                <w:rPr>
                  <w:rFonts w:cs="Arial"/>
                  <w:i/>
                  <w:lang w:eastAsia="zh-CN"/>
                </w:rPr>
                <w:t>&gt;SNPN Information</w:t>
              </w:r>
            </w:ins>
          </w:p>
        </w:tc>
        <w:tc>
          <w:tcPr>
            <w:tcW w:w="1080" w:type="dxa"/>
            <w:tcBorders>
              <w:top w:val="single" w:color="auto" w:sz="4" w:space="0"/>
              <w:left w:val="single" w:color="auto" w:sz="4" w:space="0"/>
              <w:bottom w:val="single" w:color="auto" w:sz="4" w:space="0"/>
              <w:right w:val="single" w:color="auto" w:sz="4" w:space="0"/>
            </w:tcBorders>
          </w:tcPr>
          <w:p>
            <w:pPr>
              <w:pStyle w:val="53"/>
              <w:ind w:left="227"/>
              <w:rPr>
                <w:ins w:id="263" w:author="作者" w:date=""/>
              </w:rPr>
            </w:pPr>
          </w:p>
        </w:tc>
        <w:tc>
          <w:tcPr>
            <w:tcW w:w="1440" w:type="dxa"/>
            <w:tcBorders>
              <w:top w:val="single" w:color="auto" w:sz="4" w:space="0"/>
              <w:left w:val="single" w:color="auto" w:sz="4" w:space="0"/>
              <w:bottom w:val="single" w:color="auto" w:sz="4" w:space="0"/>
              <w:right w:val="single" w:color="auto" w:sz="4" w:space="0"/>
            </w:tcBorders>
          </w:tcPr>
          <w:p>
            <w:pPr>
              <w:pStyle w:val="53"/>
              <w:rPr>
                <w:ins w:id="264" w:author="作者" w:date=""/>
                <w:rFonts w:cs="Arial"/>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3"/>
              <w:rPr>
                <w:ins w:id="265" w:author="作者" w:date=""/>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3"/>
              <w:rPr>
                <w:ins w:id="266" w:author="作者" w:date=""/>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7" w:author="作者" w:date=""/>
        </w:trPr>
        <w:tc>
          <w:tcPr>
            <w:tcW w:w="2448" w:type="dxa"/>
            <w:tcBorders>
              <w:top w:val="single" w:color="auto" w:sz="4" w:space="0"/>
              <w:left w:val="single" w:color="auto" w:sz="4" w:space="0"/>
              <w:bottom w:val="single" w:color="auto" w:sz="4" w:space="0"/>
              <w:right w:val="single" w:color="auto" w:sz="4" w:space="0"/>
            </w:tcBorders>
          </w:tcPr>
          <w:p>
            <w:pPr>
              <w:pStyle w:val="53"/>
              <w:ind w:left="227"/>
              <w:rPr>
                <w:ins w:id="268" w:author="作者" w:date=""/>
                <w:rFonts w:cs="Arial"/>
                <w:lang w:eastAsia="zh-CN"/>
              </w:rPr>
            </w:pPr>
            <w:ins w:id="269" w:author="作者">
              <w:r>
                <w:rPr>
                  <w:rFonts w:hint="eastAsia" w:eastAsia="Yu Mincho" w:cs="Arial"/>
                  <w:lang w:eastAsia="ja-JP"/>
                </w:rPr>
                <w:t>&gt;</w:t>
              </w:r>
            </w:ins>
            <w:ins w:id="270" w:author="作者">
              <w:r>
                <w:rPr>
                  <w:rFonts w:eastAsia="Yu Mincho" w:cs="Arial"/>
                  <w:lang w:eastAsia="ja-JP"/>
                </w:rPr>
                <w:t>&gt;NID</w:t>
              </w:r>
            </w:ins>
          </w:p>
        </w:tc>
        <w:tc>
          <w:tcPr>
            <w:tcW w:w="1080" w:type="dxa"/>
            <w:tcBorders>
              <w:top w:val="single" w:color="auto" w:sz="4" w:space="0"/>
              <w:left w:val="single" w:color="auto" w:sz="4" w:space="0"/>
              <w:bottom w:val="single" w:color="auto" w:sz="4" w:space="0"/>
              <w:right w:val="single" w:color="auto" w:sz="4" w:space="0"/>
            </w:tcBorders>
          </w:tcPr>
          <w:p>
            <w:pPr>
              <w:pStyle w:val="53"/>
              <w:ind w:left="227"/>
              <w:rPr>
                <w:ins w:id="271" w:author="作者" w:date=""/>
              </w:rPr>
            </w:pPr>
            <w:ins w:id="272" w:author="作者">
              <w:r>
                <w:rPr/>
                <w:t>M</w:t>
              </w:r>
            </w:ins>
          </w:p>
        </w:tc>
        <w:tc>
          <w:tcPr>
            <w:tcW w:w="1440" w:type="dxa"/>
            <w:tcBorders>
              <w:top w:val="single" w:color="auto" w:sz="4" w:space="0"/>
              <w:left w:val="single" w:color="auto" w:sz="4" w:space="0"/>
              <w:bottom w:val="single" w:color="auto" w:sz="4" w:space="0"/>
              <w:right w:val="single" w:color="auto" w:sz="4" w:space="0"/>
            </w:tcBorders>
          </w:tcPr>
          <w:p>
            <w:pPr>
              <w:pStyle w:val="53"/>
              <w:rPr>
                <w:ins w:id="273" w:author="作者" w:date=""/>
                <w:rFonts w:cs="Arial"/>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3"/>
              <w:rPr>
                <w:ins w:id="274" w:author="作者" w:date=""/>
                <w:rFonts w:cs="Arial"/>
                <w:bCs/>
                <w:lang w:eastAsia="ja-JP"/>
              </w:rPr>
            </w:pPr>
            <w:ins w:id="275" w:author="作者">
              <w:r>
                <w:rPr>
                  <w:rFonts w:cs="Arial"/>
                  <w:lang w:eastAsia="ja-JP"/>
                </w:rPr>
                <w:t>9.3.1.x1</w:t>
              </w:r>
            </w:ins>
          </w:p>
        </w:tc>
        <w:tc>
          <w:tcPr>
            <w:tcW w:w="2880" w:type="dxa"/>
            <w:tcBorders>
              <w:top w:val="single" w:color="auto" w:sz="4" w:space="0"/>
              <w:left w:val="single" w:color="auto" w:sz="4" w:space="0"/>
              <w:bottom w:val="single" w:color="auto" w:sz="4" w:space="0"/>
              <w:right w:val="single" w:color="auto" w:sz="4" w:space="0"/>
            </w:tcBorders>
          </w:tcPr>
          <w:p>
            <w:pPr>
              <w:pStyle w:val="53"/>
              <w:rPr>
                <w:ins w:id="276" w:author="作者" w:date=""/>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7" w:author="ZTE" w:date="2020-05-15T16:31:06Z"/>
        </w:trPr>
        <w:tc>
          <w:tcPr>
            <w:tcW w:w="2448" w:type="dxa"/>
            <w:tcBorders>
              <w:top w:val="single" w:color="auto" w:sz="4" w:space="0"/>
              <w:left w:val="single" w:color="auto" w:sz="4" w:space="0"/>
              <w:bottom w:val="single" w:color="auto" w:sz="4" w:space="0"/>
              <w:right w:val="single" w:color="auto" w:sz="4" w:space="0"/>
            </w:tcBorders>
          </w:tcPr>
          <w:p>
            <w:pPr>
              <w:pStyle w:val="53"/>
              <w:ind w:left="0" w:firstLine="0" w:firstLineChars="0"/>
              <w:rPr>
                <w:ins w:id="278" w:author="ZTE" w:date="2020-05-15T16:31:06Z"/>
                <w:rFonts w:hint="default" w:eastAsia="宋体" w:cs="Arial"/>
                <w:lang w:val="en-US" w:eastAsia="zh-CN"/>
              </w:rPr>
            </w:pPr>
            <w:ins w:id="279" w:author="ZTE" w:date="2020-05-15T16:31:28Z">
              <w:r>
                <w:rPr>
                  <w:rFonts w:hint="eastAsia" w:eastAsia="宋体" w:cs="Arial"/>
                  <w:lang w:val="en-US" w:eastAsia="zh-CN"/>
                </w:rPr>
                <w:t xml:space="preserve"> </w:t>
              </w:r>
            </w:ins>
            <w:ins w:id="280" w:author="ZTE" w:date="2020-05-15T16:31:30Z">
              <w:r>
                <w:rPr>
                  <w:rFonts w:hint="eastAsia" w:eastAsia="宋体" w:cs="Arial"/>
                  <w:lang w:val="en-US" w:eastAsia="zh-CN"/>
                </w:rPr>
                <w:t xml:space="preserve"> </w:t>
              </w:r>
            </w:ins>
            <w:ins w:id="281" w:author="ZTE" w:date="2020-05-15T16:31:28Z">
              <w:r>
                <w:rPr>
                  <w:rFonts w:cs="Arial"/>
                  <w:i/>
                  <w:lang w:eastAsia="zh-CN"/>
                </w:rPr>
                <w:t>&gt;</w:t>
              </w:r>
            </w:ins>
            <w:ins w:id="282" w:author="ZTE" w:date="2020-05-15T16:31:37Z">
              <w:r>
                <w:rPr>
                  <w:rFonts w:hint="eastAsia" w:cs="Arial"/>
                  <w:i/>
                  <w:lang w:val="en-US" w:eastAsia="zh-CN"/>
                </w:rPr>
                <w:t>P</w:t>
              </w:r>
            </w:ins>
            <w:ins w:id="283" w:author="ZTE" w:date="2020-05-15T16:31:38Z">
              <w:r>
                <w:rPr>
                  <w:rFonts w:hint="eastAsia" w:cs="Arial"/>
                  <w:i/>
                  <w:lang w:val="en-US" w:eastAsia="zh-CN"/>
                </w:rPr>
                <w:t>NI</w:t>
              </w:r>
            </w:ins>
            <w:ins w:id="284" w:author="ZTE" w:date="2020-05-15T16:31:39Z">
              <w:r>
                <w:rPr>
                  <w:rFonts w:hint="eastAsia" w:cs="Arial"/>
                  <w:i/>
                  <w:lang w:val="en-US" w:eastAsia="zh-CN"/>
                </w:rPr>
                <w:t>-</w:t>
              </w:r>
            </w:ins>
            <w:ins w:id="285" w:author="ZTE" w:date="2020-05-15T16:31:28Z">
              <w:r>
                <w:rPr>
                  <w:rFonts w:cs="Arial"/>
                  <w:i/>
                  <w:lang w:eastAsia="zh-CN"/>
                </w:rPr>
                <w:t>NPN Information</w:t>
              </w:r>
            </w:ins>
          </w:p>
        </w:tc>
        <w:tc>
          <w:tcPr>
            <w:tcW w:w="1080" w:type="dxa"/>
            <w:tcBorders>
              <w:top w:val="single" w:color="auto" w:sz="4" w:space="0"/>
              <w:left w:val="single" w:color="auto" w:sz="4" w:space="0"/>
              <w:bottom w:val="single" w:color="auto" w:sz="4" w:space="0"/>
              <w:right w:val="single" w:color="auto" w:sz="4" w:space="0"/>
            </w:tcBorders>
          </w:tcPr>
          <w:p>
            <w:pPr>
              <w:pStyle w:val="53"/>
              <w:ind w:left="227"/>
              <w:rPr>
                <w:ins w:id="286" w:author="ZTE" w:date="2020-05-15T16:31:06Z"/>
                <w:rFonts w:hint="eastAsia" w:eastAsia="宋体"/>
                <w:lang w:val="en-US" w:eastAsia="zh-CN"/>
              </w:rPr>
            </w:pPr>
          </w:p>
        </w:tc>
        <w:tc>
          <w:tcPr>
            <w:tcW w:w="1440" w:type="dxa"/>
            <w:tcBorders>
              <w:top w:val="single" w:color="auto" w:sz="4" w:space="0"/>
              <w:left w:val="single" w:color="auto" w:sz="4" w:space="0"/>
              <w:bottom w:val="single" w:color="auto" w:sz="4" w:space="0"/>
              <w:right w:val="single" w:color="auto" w:sz="4" w:space="0"/>
            </w:tcBorders>
          </w:tcPr>
          <w:p>
            <w:pPr>
              <w:pStyle w:val="53"/>
              <w:rPr>
                <w:ins w:id="287" w:author="ZTE" w:date="2020-05-15T16:31:06Z"/>
                <w:rFonts w:cs="Arial"/>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3"/>
              <w:rPr>
                <w:ins w:id="288" w:author="ZTE" w:date="2020-05-15T16:31:06Z"/>
                <w:rFonts w:hint="eastAsia"/>
                <w:highlight w:val="none"/>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3"/>
              <w:rPr>
                <w:ins w:id="289" w:author="ZTE" w:date="2020-05-15T16:31:06Z"/>
                <w:rFonts w:hint="eastAsia"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0" w:author="ZTE" w:date="2020-05-15T16:31:50Z"/>
        </w:trPr>
        <w:tc>
          <w:tcPr>
            <w:tcW w:w="2448" w:type="dxa"/>
            <w:tcBorders>
              <w:top w:val="single" w:color="auto" w:sz="4" w:space="0"/>
              <w:left w:val="single" w:color="auto" w:sz="4" w:space="0"/>
              <w:bottom w:val="single" w:color="auto" w:sz="4" w:space="0"/>
              <w:right w:val="single" w:color="auto" w:sz="4" w:space="0"/>
            </w:tcBorders>
            <w:vAlign w:val="top"/>
          </w:tcPr>
          <w:p>
            <w:pPr>
              <w:pStyle w:val="53"/>
              <w:ind w:firstLine="181" w:firstLineChars="100"/>
              <w:rPr>
                <w:ins w:id="291" w:author="ZTE" w:date="2020-05-15T16:31:50Z"/>
                <w:rFonts w:hint="eastAsia" w:eastAsia="宋体" w:cs="Arial"/>
                <w:highlight w:val="none"/>
                <w:lang w:val="en-US" w:eastAsia="zh-CN"/>
              </w:rPr>
            </w:pPr>
            <w:ins w:id="292" w:author="ZTE" w:date="2020-04-07T11:49:01Z">
              <w:r>
                <w:rPr>
                  <w:rFonts w:hint="eastAsia" w:eastAsia="宋体"/>
                  <w:b/>
                  <w:bCs/>
                  <w:highlight w:val="none"/>
                  <w:lang w:val="en-US" w:eastAsia="zh-CN"/>
                </w:rPr>
                <w:t>&gt;&gt;CAG Support List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293" w:author="ZTE" w:date="2020-05-15T16:31:50Z"/>
                <w:rFonts w:hint="eastAsia" w:eastAsia="宋体"/>
                <w:highlight w:val="none"/>
                <w:lang w:val="en-US" w:eastAsia="zh-CN"/>
              </w:rPr>
            </w:pPr>
            <w:ins w:id="294" w:author="ZTE" w:date="2020-04-07T11:49:11Z">
              <w:r>
                <w:rPr>
                  <w:rFonts w:hint="eastAsia" w:eastAsia="宋体"/>
                  <w:highlight w:val="none"/>
                  <w:lang w:val="en-US" w:eastAsia="zh-CN"/>
                </w:rPr>
                <w:t>M</w:t>
              </w:r>
            </w:ins>
          </w:p>
        </w:tc>
        <w:tc>
          <w:tcPr>
            <w:tcW w:w="1440" w:type="dxa"/>
            <w:tcBorders>
              <w:top w:val="single" w:color="auto" w:sz="4" w:space="0"/>
              <w:left w:val="single" w:color="auto" w:sz="4" w:space="0"/>
              <w:bottom w:val="single" w:color="auto" w:sz="4" w:space="0"/>
              <w:right w:val="single" w:color="auto" w:sz="4" w:space="0"/>
            </w:tcBorders>
            <w:vAlign w:val="top"/>
          </w:tcPr>
          <w:p>
            <w:pPr>
              <w:pStyle w:val="53"/>
              <w:rPr>
                <w:ins w:id="295" w:author="ZTE" w:date="2020-05-15T16:31:50Z"/>
                <w:rFonts w:cs="Arial"/>
                <w:i/>
                <w:highlight w:val="none"/>
                <w:lang w:eastAsia="ja-JP"/>
              </w:rPr>
            </w:pPr>
            <w:ins w:id="296" w:author="ZTE" w:date="2020-04-07T11:49:19Z">
              <w:r>
                <w:rPr>
                  <w:rFonts w:cs="Arial"/>
                  <w:i/>
                  <w:iCs/>
                  <w:highlight w:val="none"/>
                  <w:lang w:eastAsia="ja-JP"/>
                </w:rPr>
                <w:t>1..&lt;maxnoof</w:t>
              </w:r>
            </w:ins>
            <w:ins w:id="297" w:author="ZTE" w:date="2020-04-07T11:49:19Z">
              <w:r>
                <w:rPr>
                  <w:rFonts w:hint="eastAsia" w:eastAsia="宋体" w:cs="Arial"/>
                  <w:i/>
                  <w:iCs/>
                  <w:highlight w:val="none"/>
                  <w:lang w:val="en-US" w:eastAsia="zh-CN"/>
                </w:rPr>
                <w:t>CAG</w:t>
              </w:r>
            </w:ins>
            <w:ins w:id="298" w:author="ZTE" w:date="2020-04-07T11:49:19Z">
              <w:r>
                <w:rPr>
                  <w:rFonts w:cs="Arial"/>
                  <w:i/>
                  <w:iCs/>
                  <w:highlight w:val="none"/>
                  <w:lang w:eastAsia="ja-JP"/>
                </w:rPr>
                <w:t>supported&gt;</w:t>
              </w:r>
            </w:ins>
          </w:p>
        </w:tc>
        <w:tc>
          <w:tcPr>
            <w:tcW w:w="1872" w:type="dxa"/>
            <w:tcBorders>
              <w:top w:val="single" w:color="auto" w:sz="4" w:space="0"/>
              <w:left w:val="single" w:color="auto" w:sz="4" w:space="0"/>
              <w:bottom w:val="single" w:color="auto" w:sz="4" w:space="0"/>
              <w:right w:val="single" w:color="auto" w:sz="4" w:space="0"/>
            </w:tcBorders>
            <w:vAlign w:val="top"/>
          </w:tcPr>
          <w:p>
            <w:pPr>
              <w:pStyle w:val="53"/>
              <w:rPr>
                <w:ins w:id="299" w:author="ZTE" w:date="2020-05-15T16:31:50Z"/>
                <w:rFonts w:hint="eastAsia"/>
                <w:highlight w:val="none"/>
                <w:lang w:eastAsia="ja-JP"/>
              </w:rPr>
            </w:pPr>
          </w:p>
        </w:tc>
        <w:tc>
          <w:tcPr>
            <w:tcW w:w="2880" w:type="dxa"/>
            <w:tcBorders>
              <w:top w:val="single" w:color="auto" w:sz="4" w:space="0"/>
              <w:left w:val="single" w:color="auto" w:sz="4" w:space="0"/>
              <w:bottom w:val="single" w:color="auto" w:sz="4" w:space="0"/>
              <w:right w:val="single" w:color="auto" w:sz="4" w:space="0"/>
            </w:tcBorders>
            <w:vAlign w:val="top"/>
          </w:tcPr>
          <w:p>
            <w:pPr>
              <w:pStyle w:val="53"/>
              <w:rPr>
                <w:ins w:id="300" w:author="ZTE" w:date="2020-05-15T16:31:50Z"/>
                <w:rFonts w:hint="eastAsia"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0" w:leftChars="0" w:firstLine="360" w:firstLineChars="200"/>
              <w:rPr>
                <w:ins w:id="301" w:author="ZTE" w:date="2020-05-15T16:31:50Z"/>
                <w:rFonts w:hint="eastAsia" w:eastAsia="宋体" w:cs="Arial"/>
                <w:highlight w:val="none"/>
                <w:lang w:val="en-US" w:eastAsia="zh-CN"/>
              </w:rPr>
            </w:pPr>
            <w:ins w:id="302" w:author="ZTE" w:date="2020-04-07T11:49:06Z">
              <w:r>
                <w:rPr>
                  <w:rFonts w:hint="eastAsia" w:eastAsia="宋体"/>
                  <w:highlight w:val="none"/>
                  <w:lang w:val="en-US" w:eastAsia="zh-CN"/>
                </w:rPr>
                <w:t>&gt;&gt;&gt;CAG ID</w:t>
              </w:r>
            </w:ins>
          </w:p>
        </w:tc>
        <w:tc>
          <w:tcPr>
            <w:tcW w:w="1080" w:type="dxa"/>
            <w:vAlign w:val="top"/>
          </w:tcPr>
          <w:p>
            <w:pPr>
              <w:pStyle w:val="53"/>
              <w:rPr>
                <w:ins w:id="303" w:author="ZTE" w:date="2020-05-15T16:31:50Z"/>
                <w:rFonts w:hint="eastAsia" w:eastAsia="宋体"/>
                <w:highlight w:val="none"/>
                <w:lang w:val="en-US" w:eastAsia="zh-CN"/>
              </w:rPr>
            </w:pPr>
            <w:ins w:id="304" w:author="ZTE" w:date="2020-04-07T11:49:14Z">
              <w:r>
                <w:rPr>
                  <w:rFonts w:hint="eastAsia" w:eastAsia="宋体"/>
                  <w:highlight w:val="none"/>
                  <w:lang w:val="en-US" w:eastAsia="zh-CN"/>
                </w:rPr>
                <w:t>M</w:t>
              </w:r>
            </w:ins>
          </w:p>
        </w:tc>
        <w:tc>
          <w:tcPr>
            <w:tcW w:w="1440" w:type="dxa"/>
            <w:vAlign w:val="top"/>
          </w:tcPr>
          <w:p>
            <w:pPr>
              <w:pStyle w:val="53"/>
              <w:rPr>
                <w:ins w:id="305" w:author="ZTE" w:date="2020-05-15T16:31:50Z"/>
                <w:rFonts w:cs="Arial"/>
                <w:i/>
                <w:highlight w:val="none"/>
                <w:lang w:eastAsia="ja-JP"/>
              </w:rPr>
            </w:pPr>
          </w:p>
        </w:tc>
        <w:tc>
          <w:tcPr>
            <w:tcW w:w="1872" w:type="dxa"/>
            <w:vAlign w:val="top"/>
          </w:tcPr>
          <w:p>
            <w:pPr>
              <w:pStyle w:val="53"/>
              <w:rPr>
                <w:ins w:id="306" w:author="ZTE" w:date="2020-05-15T16:31:50Z"/>
                <w:rFonts w:hint="eastAsia"/>
                <w:highlight w:val="none"/>
                <w:lang w:eastAsia="ja-JP"/>
              </w:rPr>
            </w:pPr>
            <w:ins w:id="307" w:author="ZTE" w:date="2020-04-07T11:49:21Z">
              <w:r>
                <w:rPr>
                  <w:highlight w:val="none"/>
                  <w:lang w:eastAsia="ja-JP"/>
                </w:rPr>
                <w:t>9.3.</w:t>
              </w:r>
            </w:ins>
            <w:ins w:id="308" w:author="ZTE" w:date="2020-04-07T11:49:21Z">
              <w:r>
                <w:rPr>
                  <w:rFonts w:hint="eastAsia" w:eastAsia="宋体"/>
                  <w:highlight w:val="none"/>
                  <w:lang w:val="en-US" w:eastAsia="zh-CN"/>
                </w:rPr>
                <w:t>1</w:t>
              </w:r>
            </w:ins>
            <w:ins w:id="309" w:author="ZTE" w:date="2020-04-07T11:49:21Z">
              <w:r>
                <w:rPr>
                  <w:highlight w:val="none"/>
                  <w:lang w:eastAsia="ja-JP"/>
                </w:rPr>
                <w:t>.</w:t>
              </w:r>
            </w:ins>
            <w:ins w:id="310" w:author="ZTE" w:date="2020-04-07T11:49:21Z">
              <w:r>
                <w:rPr>
                  <w:rFonts w:hint="eastAsia" w:eastAsia="宋体"/>
                  <w:highlight w:val="none"/>
                  <w:lang w:val="en-US" w:eastAsia="zh-CN"/>
                </w:rPr>
                <w:t>X</w:t>
              </w:r>
            </w:ins>
          </w:p>
        </w:tc>
        <w:tc>
          <w:tcPr>
            <w:tcW w:w="2880" w:type="dxa"/>
            <w:vAlign w:val="top"/>
          </w:tcPr>
          <w:p>
            <w:pPr>
              <w:pStyle w:val="53"/>
              <w:rPr>
                <w:ins w:id="311" w:author="ZTE" w:date="2020-05-15T16:31:50Z"/>
                <w:rFonts w:hint="eastAsia" w:eastAsia="宋体"/>
                <w:highlight w:val="none"/>
                <w:lang w:val="en-US" w:eastAsia="zh-CN"/>
              </w:rPr>
            </w:pPr>
          </w:p>
        </w:tc>
      </w:tr>
    </w:tbl>
    <w:p>
      <w:pPr>
        <w:rPr>
          <w:ins w:id="312" w:author="ZTE" w:date="2020-05-15T16:32:58Z"/>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3" w:author="ZTE" w:date="2020-05-15T16:32:59Z"/>
        </w:trPr>
        <w:tc>
          <w:tcPr>
            <w:tcW w:w="3528" w:type="dxa"/>
          </w:tcPr>
          <w:p>
            <w:pPr>
              <w:pStyle w:val="51"/>
              <w:rPr>
                <w:ins w:id="314" w:author="ZTE" w:date="2020-05-15T16:32:59Z"/>
                <w:rFonts w:cs="Arial"/>
                <w:highlight w:val="none"/>
                <w:lang w:eastAsia="ja-JP"/>
              </w:rPr>
            </w:pPr>
            <w:ins w:id="315" w:author="ZTE" w:date="2020-05-15T16:32:59Z">
              <w:r>
                <w:rPr>
                  <w:rFonts w:cs="Arial"/>
                  <w:highlight w:val="none"/>
                  <w:lang w:eastAsia="ja-JP"/>
                </w:rPr>
                <w:t>Range bound</w:t>
              </w:r>
            </w:ins>
          </w:p>
        </w:tc>
        <w:tc>
          <w:tcPr>
            <w:tcW w:w="6192" w:type="dxa"/>
          </w:tcPr>
          <w:p>
            <w:pPr>
              <w:pStyle w:val="51"/>
              <w:rPr>
                <w:ins w:id="316" w:author="ZTE" w:date="2020-05-15T16:32:59Z"/>
                <w:rFonts w:cs="Arial"/>
                <w:highlight w:val="none"/>
                <w:lang w:eastAsia="ja-JP"/>
              </w:rPr>
            </w:pPr>
            <w:ins w:id="317" w:author="ZTE" w:date="2020-05-15T16:32:59Z">
              <w:r>
                <w:rPr>
                  <w:rFonts w:cs="Arial"/>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8" w:author="ZTE" w:date="2020-05-15T16:32:59Z"/>
        </w:trPr>
        <w:tc>
          <w:tcPr>
            <w:tcW w:w="3528" w:type="dxa"/>
          </w:tcPr>
          <w:p>
            <w:pPr>
              <w:pStyle w:val="53"/>
              <w:rPr>
                <w:ins w:id="319" w:author="ZTE" w:date="2020-05-15T16:32:59Z"/>
                <w:highlight w:val="none"/>
                <w:lang w:eastAsia="ja-JP"/>
              </w:rPr>
            </w:pPr>
            <w:ins w:id="320" w:author="ZTE" w:date="2020-05-15T16:32:59Z">
              <w:r>
                <w:rPr>
                  <w:highlight w:val="none"/>
                  <w:lang w:eastAsia="ja-JP"/>
                </w:rPr>
                <w:t>maxnoof</w:t>
              </w:r>
            </w:ins>
            <w:ins w:id="321" w:author="ZTE" w:date="2020-05-15T16:32:59Z">
              <w:r>
                <w:rPr>
                  <w:rFonts w:hint="eastAsia" w:eastAsia="宋体"/>
                  <w:highlight w:val="none"/>
                  <w:lang w:val="en-US" w:eastAsia="zh-CN"/>
                </w:rPr>
                <w:t>CAG</w:t>
              </w:r>
            </w:ins>
            <w:ins w:id="322" w:author="ZTE" w:date="2020-05-15T16:32:59Z">
              <w:r>
                <w:rPr>
                  <w:highlight w:val="none"/>
                  <w:lang w:eastAsia="ja-JP"/>
                </w:rPr>
                <w:t>supported</w:t>
              </w:r>
            </w:ins>
          </w:p>
        </w:tc>
        <w:tc>
          <w:tcPr>
            <w:tcW w:w="6192" w:type="dxa"/>
          </w:tcPr>
          <w:p>
            <w:pPr>
              <w:pStyle w:val="53"/>
              <w:rPr>
                <w:ins w:id="323" w:author="ZTE" w:date="2020-05-15T16:32:59Z"/>
                <w:rFonts w:cs="Arial"/>
                <w:highlight w:val="none"/>
                <w:lang w:eastAsia="ja-JP"/>
              </w:rPr>
            </w:pPr>
            <w:ins w:id="324" w:author="ZTE" w:date="2020-05-15T16:32:59Z">
              <w:r>
                <w:rPr>
                  <w:rFonts w:hint="eastAsia" w:cs="Arial"/>
                  <w:highlight w:val="none"/>
                  <w:lang w:eastAsia="ja-JP"/>
                </w:rPr>
                <w:t xml:space="preserve">Maximum no. of </w:t>
              </w:r>
            </w:ins>
            <w:ins w:id="325" w:author="ZTE" w:date="2020-05-15T16:32:59Z">
              <w:r>
                <w:rPr>
                  <w:rFonts w:hint="eastAsia" w:eastAsia="宋体" w:cs="Arial"/>
                  <w:highlight w:val="none"/>
                  <w:lang w:val="en-US" w:eastAsia="zh-CN"/>
                </w:rPr>
                <w:t>CAG</w:t>
              </w:r>
            </w:ins>
            <w:ins w:id="326" w:author="ZTE" w:date="2020-05-15T16:32:59Z">
              <w:r>
                <w:rPr>
                  <w:rFonts w:hint="eastAsia" w:cs="Arial"/>
                  <w:highlight w:val="none"/>
                  <w:lang w:eastAsia="ja-JP"/>
                </w:rPr>
                <w:t xml:space="preserve">s supported.Value is </w:t>
              </w:r>
            </w:ins>
            <w:ins w:id="327" w:author="ZTE" w:date="2020-05-15T16:33:08Z">
              <w:r>
                <w:rPr>
                  <w:rFonts w:hint="eastAsia" w:eastAsia="宋体" w:cs="Arial"/>
                  <w:highlight w:val="none"/>
                  <w:lang w:val="en-US" w:eastAsia="zh-CN"/>
                </w:rPr>
                <w:t>12</w:t>
              </w:r>
            </w:ins>
            <w:ins w:id="328" w:author="ZTE" w:date="2020-05-15T16:32:59Z">
              <w:r>
                <w:rPr>
                  <w:rFonts w:hint="eastAsia" w:cs="Arial"/>
                  <w:highlight w:val="none"/>
                  <w:lang w:eastAsia="ja-JP"/>
                </w:rPr>
                <w:t>.</w:t>
              </w:r>
            </w:ins>
          </w:p>
        </w:tc>
      </w:tr>
    </w:tbl>
    <w:p>
      <w:pPr>
        <w:rPr>
          <w:ins w:id="329" w:author="作者" w:date=""/>
        </w:rPr>
      </w:pPr>
    </w:p>
    <w:p>
      <w:pPr>
        <w:pStyle w:val="5"/>
        <w:rPr>
          <w:ins w:id="330" w:author="作者" w:date=""/>
        </w:rPr>
      </w:pPr>
      <w:ins w:id="331" w:author="作者">
        <w:r>
          <w:rPr/>
          <w:t>9.3.1.y1</w:t>
        </w:r>
      </w:ins>
      <w:ins w:id="332" w:author="作者">
        <w:r>
          <w:rPr/>
          <w:tab/>
        </w:r>
      </w:ins>
      <w:ins w:id="333" w:author="作者">
        <w:r>
          <w:rPr/>
          <w:t>NPN Broadcast Information</w:t>
        </w:r>
      </w:ins>
    </w:p>
    <w:p>
      <w:pPr>
        <w:rPr>
          <w:ins w:id="334" w:author="作者" w:date=""/>
        </w:rPr>
      </w:pPr>
      <w:ins w:id="335" w:author="作者">
        <w:r>
          <w:rPr/>
          <w:t>This IE contains NPN related broadcast information.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6" w:author="作者" w:date=""/>
        </w:trPr>
        <w:tc>
          <w:tcPr>
            <w:tcW w:w="2448" w:type="dxa"/>
          </w:tcPr>
          <w:p>
            <w:pPr>
              <w:pStyle w:val="51"/>
              <w:rPr>
                <w:ins w:id="337" w:author="作者" w:date=""/>
                <w:rFonts w:cs="Arial"/>
                <w:lang w:eastAsia="ja-JP"/>
              </w:rPr>
            </w:pPr>
            <w:ins w:id="338" w:author="作者">
              <w:r>
                <w:rPr>
                  <w:rFonts w:cs="Arial"/>
                  <w:lang w:eastAsia="ja-JP"/>
                </w:rPr>
                <w:t>IE/Group Name</w:t>
              </w:r>
            </w:ins>
          </w:p>
        </w:tc>
        <w:tc>
          <w:tcPr>
            <w:tcW w:w="1080" w:type="dxa"/>
          </w:tcPr>
          <w:p>
            <w:pPr>
              <w:pStyle w:val="51"/>
              <w:rPr>
                <w:ins w:id="339" w:author="作者" w:date=""/>
                <w:rFonts w:cs="Arial"/>
                <w:lang w:eastAsia="ja-JP"/>
              </w:rPr>
            </w:pPr>
            <w:ins w:id="340" w:author="作者">
              <w:r>
                <w:rPr>
                  <w:rFonts w:cs="Arial"/>
                  <w:lang w:eastAsia="ja-JP"/>
                </w:rPr>
                <w:t>Presence</w:t>
              </w:r>
            </w:ins>
          </w:p>
        </w:tc>
        <w:tc>
          <w:tcPr>
            <w:tcW w:w="1440" w:type="dxa"/>
          </w:tcPr>
          <w:p>
            <w:pPr>
              <w:pStyle w:val="51"/>
              <w:rPr>
                <w:ins w:id="341" w:author="作者" w:date=""/>
                <w:rFonts w:cs="Arial"/>
                <w:lang w:eastAsia="ja-JP"/>
              </w:rPr>
            </w:pPr>
            <w:ins w:id="342" w:author="作者">
              <w:r>
                <w:rPr>
                  <w:rFonts w:cs="Arial"/>
                  <w:lang w:eastAsia="ja-JP"/>
                </w:rPr>
                <w:t>Range</w:t>
              </w:r>
            </w:ins>
          </w:p>
        </w:tc>
        <w:tc>
          <w:tcPr>
            <w:tcW w:w="1872" w:type="dxa"/>
          </w:tcPr>
          <w:p>
            <w:pPr>
              <w:pStyle w:val="51"/>
              <w:rPr>
                <w:ins w:id="343" w:author="作者" w:date=""/>
                <w:rFonts w:cs="Arial"/>
                <w:lang w:eastAsia="ja-JP"/>
              </w:rPr>
            </w:pPr>
            <w:ins w:id="344" w:author="作者">
              <w:r>
                <w:rPr>
                  <w:rFonts w:cs="Arial"/>
                  <w:lang w:eastAsia="ja-JP"/>
                </w:rPr>
                <w:t>IE type and reference</w:t>
              </w:r>
            </w:ins>
          </w:p>
        </w:tc>
        <w:tc>
          <w:tcPr>
            <w:tcW w:w="2880" w:type="dxa"/>
          </w:tcPr>
          <w:p>
            <w:pPr>
              <w:pStyle w:val="51"/>
              <w:rPr>
                <w:ins w:id="345" w:author="作者" w:date=""/>
                <w:rFonts w:cs="Arial"/>
                <w:lang w:eastAsia="ja-JP"/>
              </w:rPr>
            </w:pPr>
            <w:ins w:id="346" w:author="作者">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7" w:author="作者" w:date=""/>
        </w:trPr>
        <w:tc>
          <w:tcPr>
            <w:tcW w:w="2448" w:type="dxa"/>
          </w:tcPr>
          <w:p>
            <w:pPr>
              <w:pStyle w:val="53"/>
              <w:rPr>
                <w:ins w:id="348" w:author="作者" w:date=""/>
                <w:rFonts w:eastAsia="Batang" w:cs="Arial"/>
                <w:b/>
                <w:lang w:eastAsia="ja-JP"/>
              </w:rPr>
            </w:pPr>
            <w:ins w:id="349" w:author="作者">
              <w:r>
                <w:rPr>
                  <w:rFonts w:cs="Arial"/>
                  <w:lang w:eastAsia="zh-CN"/>
                </w:rPr>
                <w:t xml:space="preserve">CHOICE </w:t>
              </w:r>
            </w:ins>
            <w:ins w:id="350" w:author="作者">
              <w:r>
                <w:rPr>
                  <w:rFonts w:cs="Arial"/>
                  <w:i/>
                  <w:lang w:eastAsia="zh-CN"/>
                </w:rPr>
                <w:t>NPN Broadcast Information per PLMN</w:t>
              </w:r>
            </w:ins>
          </w:p>
        </w:tc>
        <w:tc>
          <w:tcPr>
            <w:tcW w:w="1080" w:type="dxa"/>
          </w:tcPr>
          <w:p>
            <w:pPr>
              <w:pStyle w:val="53"/>
              <w:rPr>
                <w:ins w:id="351" w:author="作者" w:date=""/>
                <w:rFonts w:cs="Arial"/>
                <w:lang w:eastAsia="ja-JP"/>
              </w:rPr>
            </w:pPr>
            <w:ins w:id="352" w:author="作者">
              <w:r>
                <w:rPr>
                  <w:lang w:eastAsia="ja-JP"/>
                </w:rPr>
                <w:t>M</w:t>
              </w:r>
            </w:ins>
          </w:p>
        </w:tc>
        <w:tc>
          <w:tcPr>
            <w:tcW w:w="1440" w:type="dxa"/>
          </w:tcPr>
          <w:p>
            <w:pPr>
              <w:pStyle w:val="53"/>
              <w:rPr>
                <w:ins w:id="353" w:author="作者" w:date=""/>
                <w:i/>
                <w:lang w:eastAsia="ja-JP"/>
              </w:rPr>
            </w:pPr>
          </w:p>
        </w:tc>
        <w:tc>
          <w:tcPr>
            <w:tcW w:w="1872" w:type="dxa"/>
          </w:tcPr>
          <w:p>
            <w:pPr>
              <w:pStyle w:val="53"/>
              <w:rPr>
                <w:ins w:id="354" w:author="作者" w:date=""/>
                <w:lang w:eastAsia="ja-JP"/>
              </w:rPr>
            </w:pPr>
          </w:p>
        </w:tc>
        <w:tc>
          <w:tcPr>
            <w:tcW w:w="2880" w:type="dxa"/>
          </w:tcPr>
          <w:p>
            <w:pPr>
              <w:pStyle w:val="53"/>
              <w:rPr>
                <w:ins w:id="355" w:author="作者"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6" w:author="作者" w:date=""/>
        </w:trPr>
        <w:tc>
          <w:tcPr>
            <w:tcW w:w="2448" w:type="dxa"/>
          </w:tcPr>
          <w:p>
            <w:pPr>
              <w:pStyle w:val="53"/>
              <w:ind w:left="113"/>
              <w:rPr>
                <w:ins w:id="357" w:author="作者" w:date=""/>
                <w:rFonts w:cs="Arial"/>
                <w:lang w:eastAsia="ja-JP"/>
              </w:rPr>
            </w:pPr>
            <w:ins w:id="358" w:author="作者">
              <w:r>
                <w:rPr>
                  <w:rFonts w:cs="Arial"/>
                  <w:i/>
                  <w:lang w:eastAsia="zh-CN"/>
                </w:rPr>
                <w:t>&gt;SNPN Information</w:t>
              </w:r>
            </w:ins>
          </w:p>
        </w:tc>
        <w:tc>
          <w:tcPr>
            <w:tcW w:w="1080" w:type="dxa"/>
          </w:tcPr>
          <w:p>
            <w:pPr>
              <w:pStyle w:val="53"/>
              <w:rPr>
                <w:ins w:id="359" w:author="作者" w:date=""/>
                <w:rFonts w:cs="Arial"/>
                <w:lang w:eastAsia="ja-JP"/>
              </w:rPr>
            </w:pPr>
          </w:p>
        </w:tc>
        <w:tc>
          <w:tcPr>
            <w:tcW w:w="1440" w:type="dxa"/>
          </w:tcPr>
          <w:p>
            <w:pPr>
              <w:pStyle w:val="53"/>
              <w:rPr>
                <w:ins w:id="360" w:author="作者" w:date=""/>
                <w:rFonts w:cs="Arial"/>
                <w:i/>
                <w:lang w:eastAsia="ja-JP"/>
              </w:rPr>
            </w:pPr>
          </w:p>
        </w:tc>
        <w:tc>
          <w:tcPr>
            <w:tcW w:w="1872" w:type="dxa"/>
          </w:tcPr>
          <w:p>
            <w:pPr>
              <w:pStyle w:val="53"/>
              <w:rPr>
                <w:ins w:id="361" w:author="作者" w:date=""/>
                <w:rFonts w:cs="Arial"/>
                <w:lang w:eastAsia="ja-JP"/>
              </w:rPr>
            </w:pPr>
          </w:p>
        </w:tc>
        <w:tc>
          <w:tcPr>
            <w:tcW w:w="2880" w:type="dxa"/>
          </w:tcPr>
          <w:p>
            <w:pPr>
              <w:pStyle w:val="53"/>
              <w:rPr>
                <w:ins w:id="362" w:author="作者" w:date=""/>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3" w:author="作者" w:date=""/>
        </w:trPr>
        <w:tc>
          <w:tcPr>
            <w:tcW w:w="2448" w:type="dxa"/>
          </w:tcPr>
          <w:p>
            <w:pPr>
              <w:pStyle w:val="53"/>
              <w:ind w:left="227"/>
              <w:rPr>
                <w:ins w:id="364" w:author="作者" w:date=""/>
                <w:rFonts w:cs="Arial"/>
                <w:lang w:eastAsia="ja-JP"/>
              </w:rPr>
            </w:pPr>
            <w:ins w:id="365" w:author="作者">
              <w:r>
                <w:rPr>
                  <w:rFonts w:cs="Arial"/>
                  <w:lang w:eastAsia="ja-JP"/>
                </w:rPr>
                <w:t>&gt;&gt;</w:t>
              </w:r>
            </w:ins>
            <w:ins w:id="366" w:author="作者">
              <w:r>
                <w:rPr/>
                <w:t>Broadcast SNPN ID List</w:t>
              </w:r>
            </w:ins>
          </w:p>
        </w:tc>
        <w:tc>
          <w:tcPr>
            <w:tcW w:w="1080" w:type="dxa"/>
          </w:tcPr>
          <w:p>
            <w:pPr>
              <w:pStyle w:val="53"/>
              <w:rPr>
                <w:ins w:id="367" w:author="作者" w:date=""/>
                <w:rFonts w:cs="Arial"/>
                <w:lang w:eastAsia="ja-JP"/>
              </w:rPr>
            </w:pPr>
            <w:ins w:id="368" w:author="作者">
              <w:r>
                <w:rPr>
                  <w:rFonts w:cs="Arial"/>
                  <w:bCs/>
                  <w:lang w:eastAsia="ja-JP"/>
                </w:rPr>
                <w:t>M</w:t>
              </w:r>
            </w:ins>
          </w:p>
        </w:tc>
        <w:tc>
          <w:tcPr>
            <w:tcW w:w="1440" w:type="dxa"/>
          </w:tcPr>
          <w:p>
            <w:pPr>
              <w:pStyle w:val="53"/>
              <w:rPr>
                <w:ins w:id="369" w:author="作者" w:date=""/>
                <w:rFonts w:cs="Arial"/>
                <w:i/>
                <w:lang w:eastAsia="ja-JP"/>
              </w:rPr>
            </w:pPr>
          </w:p>
        </w:tc>
        <w:tc>
          <w:tcPr>
            <w:tcW w:w="1872" w:type="dxa"/>
          </w:tcPr>
          <w:p>
            <w:pPr>
              <w:pStyle w:val="53"/>
              <w:rPr>
                <w:ins w:id="370" w:author="作者" w:date=""/>
                <w:rFonts w:cs="Arial"/>
                <w:lang w:eastAsia="ja-JP"/>
              </w:rPr>
            </w:pPr>
            <w:ins w:id="371" w:author="作者">
              <w:r>
                <w:rPr>
                  <w:rFonts w:cs="Arial"/>
                  <w:bCs/>
                  <w:lang w:eastAsia="ja-JP"/>
                </w:rPr>
                <w:t>9.3.1.y2</w:t>
              </w:r>
            </w:ins>
          </w:p>
        </w:tc>
        <w:tc>
          <w:tcPr>
            <w:tcW w:w="2880" w:type="dxa"/>
          </w:tcPr>
          <w:p>
            <w:pPr>
              <w:pStyle w:val="53"/>
              <w:rPr>
                <w:ins w:id="372" w:author="作者" w:date=""/>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3" w:author="作者" w:date=""/>
        </w:trPr>
        <w:tc>
          <w:tcPr>
            <w:tcW w:w="2448" w:type="dxa"/>
          </w:tcPr>
          <w:p>
            <w:pPr>
              <w:pStyle w:val="53"/>
              <w:ind w:left="113"/>
              <w:rPr>
                <w:ins w:id="374" w:author="作者" w:date=""/>
                <w:rFonts w:cs="Arial"/>
                <w:lang w:eastAsia="ja-JP"/>
              </w:rPr>
            </w:pPr>
            <w:ins w:id="375" w:author="作者">
              <w:r>
                <w:rPr>
                  <w:rFonts w:cs="Arial"/>
                  <w:i/>
                  <w:lang w:eastAsia="zh-CN"/>
                </w:rPr>
                <w:t>&gt;PNI-NPN Information</w:t>
              </w:r>
            </w:ins>
          </w:p>
        </w:tc>
        <w:tc>
          <w:tcPr>
            <w:tcW w:w="1080" w:type="dxa"/>
          </w:tcPr>
          <w:p>
            <w:pPr>
              <w:pStyle w:val="53"/>
              <w:rPr>
                <w:ins w:id="376" w:author="作者" w:date=""/>
                <w:rFonts w:cs="Arial"/>
                <w:lang w:eastAsia="ja-JP"/>
              </w:rPr>
            </w:pPr>
          </w:p>
        </w:tc>
        <w:tc>
          <w:tcPr>
            <w:tcW w:w="1440" w:type="dxa"/>
          </w:tcPr>
          <w:p>
            <w:pPr>
              <w:pStyle w:val="53"/>
              <w:rPr>
                <w:ins w:id="377" w:author="作者" w:date=""/>
                <w:rFonts w:cs="Arial"/>
                <w:i/>
                <w:lang w:eastAsia="ja-JP"/>
              </w:rPr>
            </w:pPr>
          </w:p>
        </w:tc>
        <w:tc>
          <w:tcPr>
            <w:tcW w:w="1872" w:type="dxa"/>
          </w:tcPr>
          <w:p>
            <w:pPr>
              <w:pStyle w:val="53"/>
              <w:rPr>
                <w:ins w:id="378" w:author="作者" w:date=""/>
                <w:rFonts w:cs="Arial"/>
                <w:lang w:eastAsia="ja-JP"/>
              </w:rPr>
            </w:pPr>
          </w:p>
        </w:tc>
        <w:tc>
          <w:tcPr>
            <w:tcW w:w="2880" w:type="dxa"/>
          </w:tcPr>
          <w:p>
            <w:pPr>
              <w:pStyle w:val="53"/>
              <w:rPr>
                <w:ins w:id="379" w:author="作者" w:date=""/>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0" w:author="作者" w:date=""/>
        </w:trPr>
        <w:tc>
          <w:tcPr>
            <w:tcW w:w="2448" w:type="dxa"/>
          </w:tcPr>
          <w:p>
            <w:pPr>
              <w:pStyle w:val="53"/>
              <w:ind w:left="227"/>
              <w:rPr>
                <w:ins w:id="381" w:author="作者" w:date=""/>
                <w:rFonts w:cs="Arial"/>
                <w:lang w:eastAsia="ja-JP"/>
              </w:rPr>
            </w:pPr>
            <w:ins w:id="382" w:author="作者">
              <w:r>
                <w:rPr>
                  <w:rFonts w:cs="Arial"/>
                  <w:lang w:eastAsia="ja-JP"/>
                </w:rPr>
                <w:t>&gt;&gt;</w:t>
              </w:r>
            </w:ins>
            <w:ins w:id="383" w:author="作者">
              <w:r>
                <w:rPr/>
                <w:t>Broadcast PNI-NPN ID List</w:t>
              </w:r>
            </w:ins>
          </w:p>
        </w:tc>
        <w:tc>
          <w:tcPr>
            <w:tcW w:w="1080" w:type="dxa"/>
          </w:tcPr>
          <w:p>
            <w:pPr>
              <w:pStyle w:val="53"/>
              <w:rPr>
                <w:ins w:id="384" w:author="作者" w:date=""/>
                <w:rFonts w:cs="Arial"/>
                <w:lang w:eastAsia="ja-JP"/>
              </w:rPr>
            </w:pPr>
            <w:ins w:id="385" w:author="作者">
              <w:r>
                <w:rPr>
                  <w:rFonts w:cs="Arial"/>
                  <w:bCs/>
                  <w:lang w:eastAsia="ja-JP"/>
                </w:rPr>
                <w:t>M</w:t>
              </w:r>
            </w:ins>
          </w:p>
        </w:tc>
        <w:tc>
          <w:tcPr>
            <w:tcW w:w="1440" w:type="dxa"/>
          </w:tcPr>
          <w:p>
            <w:pPr>
              <w:pStyle w:val="53"/>
              <w:rPr>
                <w:ins w:id="386" w:author="作者" w:date=""/>
                <w:rFonts w:cs="Arial"/>
                <w:i/>
                <w:lang w:eastAsia="ja-JP"/>
              </w:rPr>
            </w:pPr>
          </w:p>
        </w:tc>
        <w:tc>
          <w:tcPr>
            <w:tcW w:w="1872" w:type="dxa"/>
          </w:tcPr>
          <w:p>
            <w:pPr>
              <w:pStyle w:val="53"/>
              <w:rPr>
                <w:ins w:id="387" w:author="作者" w:date=""/>
                <w:rFonts w:cs="Arial"/>
                <w:lang w:eastAsia="ja-JP"/>
              </w:rPr>
            </w:pPr>
            <w:ins w:id="388" w:author="作者">
              <w:r>
                <w:rPr>
                  <w:rFonts w:cs="Arial"/>
                  <w:bCs/>
                  <w:lang w:eastAsia="ja-JP"/>
                </w:rPr>
                <w:t>9.3.1.y6</w:t>
              </w:r>
            </w:ins>
          </w:p>
        </w:tc>
        <w:tc>
          <w:tcPr>
            <w:tcW w:w="2880" w:type="dxa"/>
          </w:tcPr>
          <w:p>
            <w:pPr>
              <w:pStyle w:val="53"/>
              <w:rPr>
                <w:ins w:id="389" w:author="作者" w:date=""/>
                <w:rFonts w:cs="Arial"/>
                <w:lang w:eastAsia="ja-JP"/>
              </w:rPr>
            </w:pPr>
          </w:p>
        </w:tc>
      </w:tr>
    </w:tbl>
    <w:p>
      <w:pPr>
        <w:rPr>
          <w:ins w:id="390" w:author="作者" w:date=""/>
        </w:rPr>
      </w:pPr>
    </w:p>
    <w:p>
      <w:pPr>
        <w:pStyle w:val="5"/>
        <w:rPr>
          <w:ins w:id="391" w:author="作者" w:date=""/>
        </w:rPr>
      </w:pPr>
      <w:ins w:id="392" w:author="作者">
        <w:r>
          <w:rPr/>
          <w:t>9.3.1.y2</w:t>
        </w:r>
      </w:ins>
      <w:ins w:id="393" w:author="作者">
        <w:r>
          <w:rPr/>
          <w:tab/>
        </w:r>
      </w:ins>
      <w:ins w:id="394" w:author="作者">
        <w:r>
          <w:rPr/>
          <w:t>Broadcast SNPN ID List</w:t>
        </w:r>
      </w:ins>
    </w:p>
    <w:p>
      <w:pPr>
        <w:rPr>
          <w:ins w:id="395" w:author="作者" w:date=""/>
        </w:rPr>
      </w:pPr>
      <w:ins w:id="396" w:author="作者">
        <w:r>
          <w:rPr/>
          <w:t>This IE contains SNPN related broadcast information associated with a set of PLMNs.</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7" w:author="作者" w:date=""/>
        </w:trPr>
        <w:tc>
          <w:tcPr>
            <w:tcW w:w="2448" w:type="dxa"/>
          </w:tcPr>
          <w:p>
            <w:pPr>
              <w:pStyle w:val="51"/>
              <w:rPr>
                <w:ins w:id="398" w:author="作者" w:date=""/>
                <w:rFonts w:cs="Arial"/>
                <w:lang w:eastAsia="ja-JP"/>
              </w:rPr>
            </w:pPr>
            <w:ins w:id="399" w:author="作者">
              <w:r>
                <w:rPr>
                  <w:rFonts w:cs="Arial"/>
                  <w:lang w:eastAsia="ja-JP"/>
                </w:rPr>
                <w:t>IE/Group Name</w:t>
              </w:r>
            </w:ins>
          </w:p>
        </w:tc>
        <w:tc>
          <w:tcPr>
            <w:tcW w:w="1080" w:type="dxa"/>
          </w:tcPr>
          <w:p>
            <w:pPr>
              <w:pStyle w:val="51"/>
              <w:rPr>
                <w:ins w:id="400" w:author="作者" w:date=""/>
                <w:rFonts w:cs="Arial"/>
                <w:lang w:eastAsia="ja-JP"/>
              </w:rPr>
            </w:pPr>
            <w:ins w:id="401" w:author="作者">
              <w:r>
                <w:rPr>
                  <w:rFonts w:cs="Arial"/>
                  <w:lang w:eastAsia="ja-JP"/>
                </w:rPr>
                <w:t>Presence</w:t>
              </w:r>
            </w:ins>
          </w:p>
        </w:tc>
        <w:tc>
          <w:tcPr>
            <w:tcW w:w="1440" w:type="dxa"/>
          </w:tcPr>
          <w:p>
            <w:pPr>
              <w:pStyle w:val="51"/>
              <w:rPr>
                <w:ins w:id="402" w:author="作者" w:date=""/>
                <w:rFonts w:cs="Arial"/>
                <w:lang w:eastAsia="ja-JP"/>
              </w:rPr>
            </w:pPr>
            <w:ins w:id="403" w:author="作者">
              <w:r>
                <w:rPr>
                  <w:rFonts w:cs="Arial"/>
                  <w:lang w:eastAsia="ja-JP"/>
                </w:rPr>
                <w:t>Range</w:t>
              </w:r>
            </w:ins>
          </w:p>
        </w:tc>
        <w:tc>
          <w:tcPr>
            <w:tcW w:w="1872" w:type="dxa"/>
          </w:tcPr>
          <w:p>
            <w:pPr>
              <w:pStyle w:val="51"/>
              <w:rPr>
                <w:ins w:id="404" w:author="作者" w:date=""/>
                <w:rFonts w:cs="Arial"/>
                <w:lang w:eastAsia="ja-JP"/>
              </w:rPr>
            </w:pPr>
            <w:ins w:id="405" w:author="作者">
              <w:r>
                <w:rPr>
                  <w:rFonts w:cs="Arial"/>
                  <w:lang w:eastAsia="ja-JP"/>
                </w:rPr>
                <w:t>IE type and reference</w:t>
              </w:r>
            </w:ins>
          </w:p>
        </w:tc>
        <w:tc>
          <w:tcPr>
            <w:tcW w:w="2880" w:type="dxa"/>
          </w:tcPr>
          <w:p>
            <w:pPr>
              <w:pStyle w:val="51"/>
              <w:rPr>
                <w:ins w:id="406" w:author="作者" w:date=""/>
                <w:rFonts w:cs="Arial"/>
                <w:lang w:eastAsia="ja-JP"/>
              </w:rPr>
            </w:pPr>
            <w:ins w:id="407" w:author="作者">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08" w:author="作者" w:date=""/>
        </w:trPr>
        <w:tc>
          <w:tcPr>
            <w:tcW w:w="2448" w:type="dxa"/>
          </w:tcPr>
          <w:p>
            <w:pPr>
              <w:pStyle w:val="53"/>
              <w:rPr>
                <w:ins w:id="409" w:author="作者" w:date=""/>
                <w:rFonts w:eastAsia="Batang" w:cs="Arial"/>
                <w:b/>
                <w:lang w:eastAsia="ja-JP"/>
              </w:rPr>
            </w:pPr>
            <w:ins w:id="410" w:author="作者">
              <w:r>
                <w:rPr>
                  <w:rFonts w:eastAsia="Batang" w:cs="Arial"/>
                  <w:b/>
                  <w:lang w:eastAsia="ja-JP"/>
                </w:rPr>
                <w:t>Broadcast SNPN ID List</w:t>
              </w:r>
            </w:ins>
          </w:p>
        </w:tc>
        <w:tc>
          <w:tcPr>
            <w:tcW w:w="1080" w:type="dxa"/>
          </w:tcPr>
          <w:p>
            <w:pPr>
              <w:pStyle w:val="53"/>
              <w:rPr>
                <w:ins w:id="411" w:author="作者" w:date=""/>
                <w:rFonts w:cs="Arial"/>
                <w:lang w:eastAsia="ja-JP"/>
              </w:rPr>
            </w:pPr>
          </w:p>
        </w:tc>
        <w:tc>
          <w:tcPr>
            <w:tcW w:w="1440" w:type="dxa"/>
          </w:tcPr>
          <w:p>
            <w:pPr>
              <w:pStyle w:val="53"/>
              <w:rPr>
                <w:ins w:id="412" w:author="作者" w:date=""/>
                <w:i/>
                <w:lang w:eastAsia="ja-JP"/>
              </w:rPr>
            </w:pPr>
            <w:ins w:id="413" w:author="作者">
              <w:r>
                <w:rPr>
                  <w:i/>
                  <w:lang w:eastAsia="ja-JP"/>
                </w:rPr>
                <w:t>1..&lt;maxnoofNIDs&gt;</w:t>
              </w:r>
            </w:ins>
          </w:p>
        </w:tc>
        <w:tc>
          <w:tcPr>
            <w:tcW w:w="1872" w:type="dxa"/>
          </w:tcPr>
          <w:p>
            <w:pPr>
              <w:pStyle w:val="53"/>
              <w:rPr>
                <w:ins w:id="414" w:author="作者" w:date=""/>
                <w:lang w:eastAsia="ja-JP"/>
              </w:rPr>
            </w:pPr>
          </w:p>
        </w:tc>
        <w:tc>
          <w:tcPr>
            <w:tcW w:w="2880" w:type="dxa"/>
          </w:tcPr>
          <w:p>
            <w:pPr>
              <w:pStyle w:val="53"/>
              <w:rPr>
                <w:ins w:id="415" w:author="作者"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16" w:author="作者" w:date=""/>
        </w:trPr>
        <w:tc>
          <w:tcPr>
            <w:tcW w:w="2448" w:type="dxa"/>
          </w:tcPr>
          <w:p>
            <w:pPr>
              <w:pStyle w:val="53"/>
              <w:ind w:left="72"/>
              <w:rPr>
                <w:ins w:id="417" w:author="作者" w:date=""/>
                <w:rFonts w:cs="Arial"/>
                <w:lang w:eastAsia="ja-JP"/>
              </w:rPr>
            </w:pPr>
            <w:ins w:id="418" w:author="作者">
              <w:r>
                <w:rPr>
                  <w:rFonts w:cs="Arial"/>
                  <w:lang w:eastAsia="ja-JP"/>
                </w:rPr>
                <w:t>&gt;PLMN Identity</w:t>
              </w:r>
            </w:ins>
          </w:p>
        </w:tc>
        <w:tc>
          <w:tcPr>
            <w:tcW w:w="1080" w:type="dxa"/>
          </w:tcPr>
          <w:p>
            <w:pPr>
              <w:pStyle w:val="53"/>
              <w:rPr>
                <w:ins w:id="419" w:author="作者" w:date=""/>
                <w:rFonts w:cs="Arial"/>
                <w:lang w:eastAsia="ja-JP"/>
              </w:rPr>
            </w:pPr>
            <w:ins w:id="420" w:author="作者">
              <w:r>
                <w:rPr>
                  <w:rFonts w:cs="Arial"/>
                  <w:lang w:eastAsia="ja-JP"/>
                </w:rPr>
                <w:t>M</w:t>
              </w:r>
            </w:ins>
          </w:p>
        </w:tc>
        <w:tc>
          <w:tcPr>
            <w:tcW w:w="1440" w:type="dxa"/>
          </w:tcPr>
          <w:p>
            <w:pPr>
              <w:pStyle w:val="53"/>
              <w:rPr>
                <w:ins w:id="421" w:author="作者" w:date=""/>
                <w:rFonts w:cs="Arial"/>
                <w:i/>
                <w:lang w:eastAsia="ja-JP"/>
              </w:rPr>
            </w:pPr>
          </w:p>
        </w:tc>
        <w:tc>
          <w:tcPr>
            <w:tcW w:w="1872" w:type="dxa"/>
          </w:tcPr>
          <w:p>
            <w:pPr>
              <w:pStyle w:val="53"/>
              <w:rPr>
                <w:ins w:id="422" w:author="作者" w:date=""/>
                <w:rFonts w:cs="Arial"/>
                <w:lang w:eastAsia="ja-JP"/>
              </w:rPr>
            </w:pPr>
            <w:ins w:id="423" w:author="作者">
              <w:r>
                <w:rPr>
                  <w:rFonts w:cs="Arial"/>
                  <w:lang w:eastAsia="ja-JP"/>
                </w:rPr>
                <w:t>9.3.1.14</w:t>
              </w:r>
            </w:ins>
          </w:p>
        </w:tc>
        <w:tc>
          <w:tcPr>
            <w:tcW w:w="2880" w:type="dxa"/>
          </w:tcPr>
          <w:p>
            <w:pPr>
              <w:pStyle w:val="53"/>
              <w:rPr>
                <w:ins w:id="424" w:author="作者" w:date=""/>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25" w:author="作者" w:date=""/>
        </w:trPr>
        <w:tc>
          <w:tcPr>
            <w:tcW w:w="2448" w:type="dxa"/>
          </w:tcPr>
          <w:p>
            <w:pPr>
              <w:pStyle w:val="53"/>
              <w:ind w:left="72"/>
              <w:rPr>
                <w:ins w:id="426" w:author="作者" w:date=""/>
                <w:rFonts w:cs="Arial"/>
                <w:lang w:eastAsia="ja-JP"/>
              </w:rPr>
            </w:pPr>
            <w:ins w:id="427" w:author="作者">
              <w:r>
                <w:rPr>
                  <w:rFonts w:cs="Arial"/>
                  <w:lang w:eastAsia="ja-JP"/>
                </w:rPr>
                <w:t>&gt;Broadcast NID List</w:t>
              </w:r>
            </w:ins>
          </w:p>
        </w:tc>
        <w:tc>
          <w:tcPr>
            <w:tcW w:w="1080" w:type="dxa"/>
          </w:tcPr>
          <w:p>
            <w:pPr>
              <w:pStyle w:val="53"/>
              <w:rPr>
                <w:ins w:id="428" w:author="作者" w:date=""/>
                <w:rFonts w:cs="Arial"/>
                <w:lang w:eastAsia="ja-JP"/>
              </w:rPr>
            </w:pPr>
            <w:ins w:id="429" w:author="作者">
              <w:r>
                <w:rPr>
                  <w:rFonts w:cs="Arial"/>
                  <w:lang w:eastAsia="ja-JP"/>
                </w:rPr>
                <w:t>M</w:t>
              </w:r>
            </w:ins>
          </w:p>
        </w:tc>
        <w:tc>
          <w:tcPr>
            <w:tcW w:w="1440" w:type="dxa"/>
          </w:tcPr>
          <w:p>
            <w:pPr>
              <w:pStyle w:val="53"/>
              <w:rPr>
                <w:ins w:id="430" w:author="作者" w:date=""/>
                <w:rFonts w:cs="Arial"/>
                <w:i/>
                <w:lang w:eastAsia="ja-JP"/>
              </w:rPr>
            </w:pPr>
          </w:p>
        </w:tc>
        <w:tc>
          <w:tcPr>
            <w:tcW w:w="1872" w:type="dxa"/>
          </w:tcPr>
          <w:p>
            <w:pPr>
              <w:pStyle w:val="53"/>
              <w:rPr>
                <w:ins w:id="431" w:author="作者" w:date=""/>
                <w:rFonts w:cs="Arial"/>
                <w:lang w:eastAsia="ja-JP"/>
              </w:rPr>
            </w:pPr>
            <w:ins w:id="432" w:author="作者">
              <w:r>
                <w:rPr>
                  <w:rFonts w:cs="Arial"/>
                  <w:lang w:eastAsia="ja-JP"/>
                </w:rPr>
                <w:t>9.3.1.y3</w:t>
              </w:r>
            </w:ins>
          </w:p>
        </w:tc>
        <w:tc>
          <w:tcPr>
            <w:tcW w:w="2880" w:type="dxa"/>
          </w:tcPr>
          <w:p>
            <w:pPr>
              <w:pStyle w:val="53"/>
              <w:rPr>
                <w:ins w:id="433" w:author="作者" w:date=""/>
                <w:rFonts w:cs="Arial"/>
                <w:lang w:eastAsia="ja-JP"/>
              </w:rPr>
            </w:pPr>
          </w:p>
        </w:tc>
      </w:tr>
    </w:tbl>
    <w:p>
      <w:pPr>
        <w:rPr>
          <w:ins w:id="434" w:author="作者" w:date=""/>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35" w:author="作者" w:date=""/>
        </w:trPr>
        <w:tc>
          <w:tcPr>
            <w:tcW w:w="3528" w:type="dxa"/>
          </w:tcPr>
          <w:p>
            <w:pPr>
              <w:pStyle w:val="51"/>
              <w:rPr>
                <w:ins w:id="436" w:author="作者" w:date=""/>
                <w:rFonts w:cs="Arial"/>
                <w:lang w:eastAsia="ja-JP"/>
              </w:rPr>
            </w:pPr>
            <w:ins w:id="437" w:author="作者">
              <w:r>
                <w:rPr>
                  <w:rFonts w:cs="Arial"/>
                  <w:lang w:eastAsia="ja-JP"/>
                </w:rPr>
                <w:t>Range bound</w:t>
              </w:r>
            </w:ins>
          </w:p>
        </w:tc>
        <w:tc>
          <w:tcPr>
            <w:tcW w:w="6192" w:type="dxa"/>
          </w:tcPr>
          <w:p>
            <w:pPr>
              <w:pStyle w:val="51"/>
              <w:rPr>
                <w:ins w:id="438" w:author="作者" w:date=""/>
                <w:rFonts w:cs="Arial"/>
                <w:lang w:eastAsia="ja-JP"/>
              </w:rPr>
            </w:pPr>
            <w:ins w:id="439" w:author="作者">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40" w:author="作者" w:date=""/>
        </w:trPr>
        <w:tc>
          <w:tcPr>
            <w:tcW w:w="3528" w:type="dxa"/>
          </w:tcPr>
          <w:p>
            <w:pPr>
              <w:pStyle w:val="53"/>
              <w:rPr>
                <w:ins w:id="441" w:author="作者" w:date=""/>
              </w:rPr>
            </w:pPr>
            <w:ins w:id="442" w:author="作者">
              <w:r>
                <w:rPr>
                  <w:i/>
                  <w:lang w:eastAsia="ja-JP"/>
                </w:rPr>
                <w:t>maxnoofNIDs</w:t>
              </w:r>
            </w:ins>
          </w:p>
        </w:tc>
        <w:tc>
          <w:tcPr>
            <w:tcW w:w="6192" w:type="dxa"/>
          </w:tcPr>
          <w:p>
            <w:pPr>
              <w:pStyle w:val="53"/>
              <w:rPr>
                <w:ins w:id="443" w:author="作者" w:date=""/>
              </w:rPr>
            </w:pPr>
            <w:ins w:id="444" w:author="作者">
              <w:r>
                <w:rPr/>
                <w:t>Maximum no. of NIDs broadcast in a cell. Value is 12.</w:t>
              </w:r>
            </w:ins>
          </w:p>
        </w:tc>
      </w:tr>
    </w:tbl>
    <w:p>
      <w:pPr>
        <w:rPr>
          <w:ins w:id="445" w:author="作者" w:date=""/>
        </w:rPr>
      </w:pPr>
    </w:p>
    <w:p>
      <w:pPr>
        <w:pStyle w:val="5"/>
        <w:rPr>
          <w:ins w:id="446" w:author="作者" w:date=""/>
        </w:rPr>
      </w:pPr>
      <w:ins w:id="447" w:author="作者">
        <w:r>
          <w:rPr/>
          <w:t>9.3.1.y3</w:t>
        </w:r>
      </w:ins>
      <w:ins w:id="448" w:author="作者">
        <w:r>
          <w:rPr/>
          <w:tab/>
        </w:r>
      </w:ins>
      <w:ins w:id="449" w:author="作者">
        <w:r>
          <w:rPr/>
          <w:t>Broadcast NID List</w:t>
        </w:r>
      </w:ins>
    </w:p>
    <w:p>
      <w:pPr>
        <w:rPr>
          <w:ins w:id="450" w:author="作者" w:date=""/>
        </w:rPr>
      </w:pPr>
      <w:ins w:id="451" w:author="作者">
        <w:r>
          <w:rPr/>
          <w:t>This IE contains a list of NIDs.</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52" w:author="作者" w:date=""/>
        </w:trPr>
        <w:tc>
          <w:tcPr>
            <w:tcW w:w="2448" w:type="dxa"/>
          </w:tcPr>
          <w:p>
            <w:pPr>
              <w:pStyle w:val="51"/>
              <w:rPr>
                <w:ins w:id="453" w:author="作者" w:date=""/>
                <w:rFonts w:cs="Arial"/>
                <w:lang w:eastAsia="ja-JP"/>
              </w:rPr>
            </w:pPr>
            <w:ins w:id="454" w:author="作者">
              <w:r>
                <w:rPr>
                  <w:rFonts w:cs="Arial"/>
                  <w:lang w:eastAsia="ja-JP"/>
                </w:rPr>
                <w:t>IE/Group Name</w:t>
              </w:r>
            </w:ins>
          </w:p>
        </w:tc>
        <w:tc>
          <w:tcPr>
            <w:tcW w:w="1080" w:type="dxa"/>
          </w:tcPr>
          <w:p>
            <w:pPr>
              <w:pStyle w:val="51"/>
              <w:rPr>
                <w:ins w:id="455" w:author="作者" w:date=""/>
                <w:rFonts w:cs="Arial"/>
                <w:lang w:eastAsia="ja-JP"/>
              </w:rPr>
            </w:pPr>
            <w:ins w:id="456" w:author="作者">
              <w:r>
                <w:rPr>
                  <w:rFonts w:cs="Arial"/>
                  <w:lang w:eastAsia="ja-JP"/>
                </w:rPr>
                <w:t>Presence</w:t>
              </w:r>
            </w:ins>
          </w:p>
        </w:tc>
        <w:tc>
          <w:tcPr>
            <w:tcW w:w="1440" w:type="dxa"/>
          </w:tcPr>
          <w:p>
            <w:pPr>
              <w:pStyle w:val="51"/>
              <w:rPr>
                <w:ins w:id="457" w:author="作者" w:date=""/>
                <w:rFonts w:cs="Arial"/>
                <w:lang w:eastAsia="ja-JP"/>
              </w:rPr>
            </w:pPr>
            <w:ins w:id="458" w:author="作者">
              <w:r>
                <w:rPr>
                  <w:rFonts w:cs="Arial"/>
                  <w:lang w:eastAsia="ja-JP"/>
                </w:rPr>
                <w:t>RangeNIDsupported</w:t>
              </w:r>
            </w:ins>
          </w:p>
        </w:tc>
        <w:tc>
          <w:tcPr>
            <w:tcW w:w="1872" w:type="dxa"/>
          </w:tcPr>
          <w:p>
            <w:pPr>
              <w:pStyle w:val="51"/>
              <w:rPr>
                <w:ins w:id="459" w:author="作者" w:date=""/>
                <w:rFonts w:cs="Arial"/>
                <w:lang w:eastAsia="ja-JP"/>
              </w:rPr>
            </w:pPr>
            <w:ins w:id="460" w:author="作者">
              <w:r>
                <w:rPr>
                  <w:rFonts w:cs="Arial"/>
                  <w:lang w:eastAsia="ja-JP"/>
                </w:rPr>
                <w:t>IE type and reference</w:t>
              </w:r>
            </w:ins>
          </w:p>
        </w:tc>
        <w:tc>
          <w:tcPr>
            <w:tcW w:w="2880" w:type="dxa"/>
          </w:tcPr>
          <w:p>
            <w:pPr>
              <w:pStyle w:val="51"/>
              <w:rPr>
                <w:ins w:id="461" w:author="作者" w:date=""/>
                <w:rFonts w:cs="Arial"/>
                <w:lang w:eastAsia="ja-JP"/>
              </w:rPr>
            </w:pPr>
            <w:ins w:id="462" w:author="作者">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63" w:author="作者" w:date=""/>
        </w:trPr>
        <w:tc>
          <w:tcPr>
            <w:tcW w:w="2448" w:type="dxa"/>
          </w:tcPr>
          <w:p>
            <w:pPr>
              <w:pStyle w:val="53"/>
              <w:rPr>
                <w:ins w:id="464" w:author="作者" w:date=""/>
                <w:rFonts w:eastAsia="Batang" w:cs="Arial"/>
                <w:b/>
                <w:lang w:eastAsia="ja-JP"/>
              </w:rPr>
            </w:pPr>
            <w:ins w:id="465" w:author="作者">
              <w:r>
                <w:rPr>
                  <w:rFonts w:eastAsia="Batang" w:cs="Arial"/>
                  <w:b/>
                  <w:lang w:eastAsia="ja-JP"/>
                </w:rPr>
                <w:t>Broadcast NID</w:t>
              </w:r>
            </w:ins>
          </w:p>
        </w:tc>
        <w:tc>
          <w:tcPr>
            <w:tcW w:w="1080" w:type="dxa"/>
          </w:tcPr>
          <w:p>
            <w:pPr>
              <w:pStyle w:val="53"/>
              <w:rPr>
                <w:ins w:id="466" w:author="作者" w:date=""/>
                <w:rFonts w:cs="Arial"/>
                <w:lang w:eastAsia="ja-JP"/>
              </w:rPr>
            </w:pPr>
          </w:p>
        </w:tc>
        <w:tc>
          <w:tcPr>
            <w:tcW w:w="1440" w:type="dxa"/>
          </w:tcPr>
          <w:p>
            <w:pPr>
              <w:pStyle w:val="53"/>
              <w:rPr>
                <w:ins w:id="467" w:author="作者" w:date=""/>
                <w:i/>
                <w:lang w:eastAsia="ja-JP"/>
              </w:rPr>
            </w:pPr>
            <w:ins w:id="468" w:author="作者">
              <w:r>
                <w:rPr>
                  <w:i/>
                  <w:lang w:eastAsia="ja-JP"/>
                </w:rPr>
                <w:t>1..&lt;maxnoofNIDsupported</w:t>
              </w:r>
            </w:ins>
          </w:p>
        </w:tc>
        <w:tc>
          <w:tcPr>
            <w:tcW w:w="1872" w:type="dxa"/>
          </w:tcPr>
          <w:p>
            <w:pPr>
              <w:pStyle w:val="53"/>
              <w:rPr>
                <w:ins w:id="469" w:author="作者" w:date=""/>
                <w:lang w:eastAsia="ja-JP"/>
              </w:rPr>
            </w:pPr>
          </w:p>
        </w:tc>
        <w:tc>
          <w:tcPr>
            <w:tcW w:w="2880" w:type="dxa"/>
          </w:tcPr>
          <w:p>
            <w:pPr>
              <w:pStyle w:val="53"/>
              <w:rPr>
                <w:ins w:id="470" w:author="作者"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71" w:author="作者" w:date=""/>
        </w:trPr>
        <w:tc>
          <w:tcPr>
            <w:tcW w:w="2448" w:type="dxa"/>
          </w:tcPr>
          <w:p>
            <w:pPr>
              <w:pStyle w:val="53"/>
              <w:ind w:left="72"/>
              <w:rPr>
                <w:ins w:id="472" w:author="作者" w:date=""/>
                <w:rFonts w:cs="Arial"/>
                <w:lang w:eastAsia="ja-JP"/>
              </w:rPr>
            </w:pPr>
            <w:ins w:id="473" w:author="作者">
              <w:r>
                <w:rPr>
                  <w:rFonts w:cs="Arial"/>
                  <w:lang w:eastAsia="ja-JP"/>
                </w:rPr>
                <w:t>&gt;NID</w:t>
              </w:r>
            </w:ins>
          </w:p>
        </w:tc>
        <w:tc>
          <w:tcPr>
            <w:tcW w:w="1080" w:type="dxa"/>
          </w:tcPr>
          <w:p>
            <w:pPr>
              <w:pStyle w:val="53"/>
              <w:rPr>
                <w:ins w:id="474" w:author="作者" w:date=""/>
                <w:rFonts w:cs="Arial"/>
                <w:lang w:eastAsia="ja-JP"/>
              </w:rPr>
            </w:pPr>
            <w:ins w:id="475" w:author="作者">
              <w:r>
                <w:rPr>
                  <w:rFonts w:cs="Arial"/>
                  <w:lang w:eastAsia="ja-JP"/>
                </w:rPr>
                <w:t>M</w:t>
              </w:r>
            </w:ins>
          </w:p>
        </w:tc>
        <w:tc>
          <w:tcPr>
            <w:tcW w:w="1440" w:type="dxa"/>
          </w:tcPr>
          <w:p>
            <w:pPr>
              <w:pStyle w:val="53"/>
              <w:rPr>
                <w:ins w:id="476" w:author="作者" w:date=""/>
                <w:rFonts w:cs="Arial"/>
                <w:i/>
                <w:lang w:eastAsia="ja-JP"/>
              </w:rPr>
            </w:pPr>
          </w:p>
        </w:tc>
        <w:tc>
          <w:tcPr>
            <w:tcW w:w="1872" w:type="dxa"/>
          </w:tcPr>
          <w:p>
            <w:pPr>
              <w:pStyle w:val="53"/>
              <w:rPr>
                <w:ins w:id="477" w:author="作者" w:date=""/>
                <w:rFonts w:cs="Arial"/>
                <w:lang w:eastAsia="ja-JP"/>
              </w:rPr>
            </w:pPr>
            <w:ins w:id="478" w:author="作者">
              <w:r>
                <w:rPr>
                  <w:rFonts w:cs="Arial"/>
                  <w:lang w:eastAsia="ja-JP"/>
                </w:rPr>
                <w:t>9.3.1.x1</w:t>
              </w:r>
            </w:ins>
          </w:p>
        </w:tc>
        <w:tc>
          <w:tcPr>
            <w:tcW w:w="2880" w:type="dxa"/>
          </w:tcPr>
          <w:p>
            <w:pPr>
              <w:pStyle w:val="53"/>
              <w:rPr>
                <w:ins w:id="479" w:author="作者" w:date=""/>
                <w:rFonts w:cs="Arial"/>
                <w:lang w:eastAsia="ja-JP"/>
              </w:rPr>
            </w:pPr>
          </w:p>
        </w:tc>
      </w:tr>
    </w:tbl>
    <w:p>
      <w:pPr>
        <w:rPr>
          <w:ins w:id="480" w:author="作者" w:date=""/>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81" w:author="作者" w:date=""/>
        </w:trPr>
        <w:tc>
          <w:tcPr>
            <w:tcW w:w="3528" w:type="dxa"/>
          </w:tcPr>
          <w:p>
            <w:pPr>
              <w:pStyle w:val="51"/>
              <w:rPr>
                <w:ins w:id="482" w:author="作者" w:date=""/>
                <w:rFonts w:cs="Arial"/>
                <w:lang w:eastAsia="ja-JP"/>
              </w:rPr>
            </w:pPr>
            <w:ins w:id="483" w:author="作者">
              <w:r>
                <w:rPr>
                  <w:rFonts w:cs="Arial"/>
                  <w:lang w:eastAsia="ja-JP"/>
                </w:rPr>
                <w:t>Range bound</w:t>
              </w:r>
            </w:ins>
          </w:p>
        </w:tc>
        <w:tc>
          <w:tcPr>
            <w:tcW w:w="6192" w:type="dxa"/>
          </w:tcPr>
          <w:p>
            <w:pPr>
              <w:pStyle w:val="51"/>
              <w:rPr>
                <w:ins w:id="484" w:author="作者" w:date=""/>
                <w:rFonts w:cs="Arial"/>
                <w:lang w:eastAsia="ja-JP"/>
              </w:rPr>
            </w:pPr>
            <w:ins w:id="485" w:author="作者">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86" w:author="作者" w:date=""/>
        </w:trPr>
        <w:tc>
          <w:tcPr>
            <w:tcW w:w="3528" w:type="dxa"/>
          </w:tcPr>
          <w:p>
            <w:pPr>
              <w:pStyle w:val="53"/>
              <w:rPr>
                <w:ins w:id="487" w:author="作者" w:date=""/>
              </w:rPr>
            </w:pPr>
            <w:ins w:id="488" w:author="作者">
              <w:r>
                <w:rPr/>
                <w:t>maxnoofNIDsupported</w:t>
              </w:r>
            </w:ins>
          </w:p>
        </w:tc>
        <w:tc>
          <w:tcPr>
            <w:tcW w:w="6192" w:type="dxa"/>
          </w:tcPr>
          <w:p>
            <w:pPr>
              <w:pStyle w:val="53"/>
              <w:rPr>
                <w:ins w:id="489" w:author="作者" w:date=""/>
              </w:rPr>
            </w:pPr>
            <w:ins w:id="490" w:author="作者">
              <w:r>
                <w:rPr/>
                <w:t>Maximum no. of NIDs broadcast in a cell. Value is 12.</w:t>
              </w:r>
            </w:ins>
          </w:p>
        </w:tc>
      </w:tr>
    </w:tbl>
    <w:p>
      <w:pPr>
        <w:rPr>
          <w:ins w:id="491" w:author="作者" w:date=""/>
        </w:rPr>
      </w:pPr>
    </w:p>
    <w:p>
      <w:pPr>
        <w:pStyle w:val="5"/>
        <w:rPr>
          <w:ins w:id="492" w:author="作者" w:date=""/>
        </w:rPr>
      </w:pPr>
      <w:ins w:id="493" w:author="作者">
        <w:r>
          <w:rPr/>
          <w:t>9.3.1.y4</w:t>
        </w:r>
      </w:ins>
      <w:ins w:id="494" w:author="作者">
        <w:r>
          <w:rPr/>
          <w:tab/>
        </w:r>
      </w:ins>
      <w:ins w:id="495" w:author="作者">
        <w:r>
          <w:rPr/>
          <w:t>Broadcast CAG-Identifier List</w:t>
        </w:r>
      </w:ins>
    </w:p>
    <w:p>
      <w:pPr>
        <w:rPr>
          <w:ins w:id="496" w:author="作者" w:date=""/>
        </w:rPr>
      </w:pPr>
      <w:ins w:id="497" w:author="作者">
        <w:r>
          <w:rPr/>
          <w:t>This IE contains a list of CAG-Identifiers.</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98" w:author="作者" w:date=""/>
        </w:trPr>
        <w:tc>
          <w:tcPr>
            <w:tcW w:w="2448" w:type="dxa"/>
          </w:tcPr>
          <w:p>
            <w:pPr>
              <w:pStyle w:val="51"/>
              <w:rPr>
                <w:ins w:id="499" w:author="作者" w:date=""/>
                <w:rFonts w:cs="Arial"/>
                <w:lang w:eastAsia="ja-JP"/>
              </w:rPr>
            </w:pPr>
            <w:ins w:id="500" w:author="作者">
              <w:r>
                <w:rPr>
                  <w:rFonts w:cs="Arial"/>
                  <w:lang w:eastAsia="ja-JP"/>
                </w:rPr>
                <w:t>IE/Group Name</w:t>
              </w:r>
            </w:ins>
          </w:p>
        </w:tc>
        <w:tc>
          <w:tcPr>
            <w:tcW w:w="1080" w:type="dxa"/>
          </w:tcPr>
          <w:p>
            <w:pPr>
              <w:pStyle w:val="51"/>
              <w:rPr>
                <w:ins w:id="501" w:author="作者" w:date=""/>
                <w:rFonts w:cs="Arial"/>
                <w:lang w:eastAsia="ja-JP"/>
              </w:rPr>
            </w:pPr>
            <w:ins w:id="502" w:author="作者">
              <w:r>
                <w:rPr>
                  <w:rFonts w:cs="Arial"/>
                  <w:lang w:eastAsia="ja-JP"/>
                </w:rPr>
                <w:t>Presence</w:t>
              </w:r>
            </w:ins>
          </w:p>
        </w:tc>
        <w:tc>
          <w:tcPr>
            <w:tcW w:w="1440" w:type="dxa"/>
          </w:tcPr>
          <w:p>
            <w:pPr>
              <w:pStyle w:val="51"/>
              <w:rPr>
                <w:ins w:id="503" w:author="作者" w:date=""/>
                <w:rFonts w:cs="Arial"/>
                <w:lang w:eastAsia="ja-JP"/>
              </w:rPr>
            </w:pPr>
            <w:ins w:id="504" w:author="作者">
              <w:r>
                <w:rPr>
                  <w:rFonts w:cs="Arial"/>
                  <w:lang w:eastAsia="ja-JP"/>
                </w:rPr>
                <w:t>Range</w:t>
              </w:r>
            </w:ins>
          </w:p>
        </w:tc>
        <w:tc>
          <w:tcPr>
            <w:tcW w:w="1872" w:type="dxa"/>
          </w:tcPr>
          <w:p>
            <w:pPr>
              <w:pStyle w:val="51"/>
              <w:rPr>
                <w:ins w:id="505" w:author="作者" w:date=""/>
                <w:rFonts w:cs="Arial"/>
                <w:lang w:eastAsia="ja-JP"/>
              </w:rPr>
            </w:pPr>
            <w:ins w:id="506" w:author="作者">
              <w:r>
                <w:rPr>
                  <w:rFonts w:cs="Arial"/>
                  <w:lang w:eastAsia="ja-JP"/>
                </w:rPr>
                <w:t>IE type and reference</w:t>
              </w:r>
            </w:ins>
          </w:p>
        </w:tc>
        <w:tc>
          <w:tcPr>
            <w:tcW w:w="2880" w:type="dxa"/>
          </w:tcPr>
          <w:p>
            <w:pPr>
              <w:pStyle w:val="51"/>
              <w:rPr>
                <w:ins w:id="507" w:author="作者" w:date=""/>
                <w:rFonts w:cs="Arial"/>
                <w:lang w:eastAsia="ja-JP"/>
              </w:rPr>
            </w:pPr>
            <w:ins w:id="508" w:author="作者">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09" w:author="作者" w:date=""/>
        </w:trPr>
        <w:tc>
          <w:tcPr>
            <w:tcW w:w="2448" w:type="dxa"/>
          </w:tcPr>
          <w:p>
            <w:pPr>
              <w:pStyle w:val="53"/>
              <w:rPr>
                <w:ins w:id="510" w:author="作者" w:date=""/>
                <w:rFonts w:eastAsia="Batang" w:cs="Arial"/>
                <w:b/>
                <w:lang w:eastAsia="ja-JP"/>
              </w:rPr>
            </w:pPr>
            <w:ins w:id="511" w:author="作者">
              <w:r>
                <w:rPr>
                  <w:rFonts w:eastAsia="Batang" w:cs="Arial"/>
                  <w:b/>
                  <w:lang w:eastAsia="ja-JP"/>
                </w:rPr>
                <w:t>Broadcast CAG-Identifier List</w:t>
              </w:r>
            </w:ins>
          </w:p>
        </w:tc>
        <w:tc>
          <w:tcPr>
            <w:tcW w:w="1080" w:type="dxa"/>
          </w:tcPr>
          <w:p>
            <w:pPr>
              <w:pStyle w:val="53"/>
              <w:rPr>
                <w:ins w:id="512" w:author="作者" w:date=""/>
                <w:rFonts w:cs="Arial"/>
                <w:lang w:eastAsia="ja-JP"/>
              </w:rPr>
            </w:pPr>
          </w:p>
        </w:tc>
        <w:tc>
          <w:tcPr>
            <w:tcW w:w="1440" w:type="dxa"/>
          </w:tcPr>
          <w:p>
            <w:pPr>
              <w:pStyle w:val="53"/>
              <w:rPr>
                <w:ins w:id="513" w:author="作者" w:date=""/>
                <w:i/>
                <w:lang w:eastAsia="ja-JP"/>
              </w:rPr>
            </w:pPr>
            <w:ins w:id="514" w:author="作者">
              <w:r>
                <w:rPr>
                  <w:i/>
                  <w:lang w:eastAsia="ja-JP"/>
                </w:rPr>
                <w:t>1..&lt;maxnoofCAGsupported&gt;</w:t>
              </w:r>
            </w:ins>
          </w:p>
        </w:tc>
        <w:tc>
          <w:tcPr>
            <w:tcW w:w="1872" w:type="dxa"/>
          </w:tcPr>
          <w:p>
            <w:pPr>
              <w:pStyle w:val="53"/>
              <w:rPr>
                <w:ins w:id="515" w:author="作者" w:date=""/>
                <w:lang w:eastAsia="ja-JP"/>
              </w:rPr>
            </w:pPr>
          </w:p>
        </w:tc>
        <w:tc>
          <w:tcPr>
            <w:tcW w:w="2880" w:type="dxa"/>
          </w:tcPr>
          <w:p>
            <w:pPr>
              <w:pStyle w:val="53"/>
              <w:rPr>
                <w:ins w:id="516" w:author="作者"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17" w:author="作者" w:date=""/>
        </w:trPr>
        <w:tc>
          <w:tcPr>
            <w:tcW w:w="2448" w:type="dxa"/>
          </w:tcPr>
          <w:p>
            <w:pPr>
              <w:pStyle w:val="53"/>
              <w:ind w:left="72"/>
              <w:rPr>
                <w:ins w:id="518" w:author="作者" w:date=""/>
                <w:rFonts w:cs="Arial"/>
                <w:lang w:eastAsia="ja-JP"/>
              </w:rPr>
            </w:pPr>
            <w:ins w:id="519" w:author="作者">
              <w:r>
                <w:rPr>
                  <w:rFonts w:cs="Arial"/>
                  <w:lang w:eastAsia="ja-JP"/>
                </w:rPr>
                <w:t>&gt;CAG Id</w:t>
              </w:r>
            </w:ins>
          </w:p>
        </w:tc>
        <w:tc>
          <w:tcPr>
            <w:tcW w:w="1080" w:type="dxa"/>
          </w:tcPr>
          <w:p>
            <w:pPr>
              <w:pStyle w:val="53"/>
              <w:rPr>
                <w:ins w:id="520" w:author="作者" w:date=""/>
                <w:rFonts w:cs="Arial"/>
                <w:lang w:eastAsia="ja-JP"/>
              </w:rPr>
            </w:pPr>
            <w:ins w:id="521" w:author="作者">
              <w:r>
                <w:rPr>
                  <w:rFonts w:cs="Arial"/>
                  <w:lang w:eastAsia="ja-JP"/>
                </w:rPr>
                <w:t>M</w:t>
              </w:r>
            </w:ins>
          </w:p>
        </w:tc>
        <w:tc>
          <w:tcPr>
            <w:tcW w:w="1440" w:type="dxa"/>
          </w:tcPr>
          <w:p>
            <w:pPr>
              <w:pStyle w:val="53"/>
              <w:rPr>
                <w:ins w:id="522" w:author="作者" w:date=""/>
                <w:rFonts w:cs="Arial"/>
                <w:i/>
                <w:lang w:eastAsia="ja-JP"/>
              </w:rPr>
            </w:pPr>
          </w:p>
        </w:tc>
        <w:tc>
          <w:tcPr>
            <w:tcW w:w="1872" w:type="dxa"/>
          </w:tcPr>
          <w:p>
            <w:pPr>
              <w:pStyle w:val="53"/>
              <w:rPr>
                <w:ins w:id="523" w:author="作者" w:date=""/>
                <w:rFonts w:cs="Arial"/>
                <w:lang w:eastAsia="ja-JP"/>
              </w:rPr>
            </w:pPr>
            <w:ins w:id="524" w:author="作者">
              <w:r>
                <w:rPr>
                  <w:rFonts w:cs="Arial"/>
                  <w:lang w:eastAsia="ja-JP"/>
                </w:rPr>
                <w:t>9.3.1.y5</w:t>
              </w:r>
            </w:ins>
          </w:p>
        </w:tc>
        <w:tc>
          <w:tcPr>
            <w:tcW w:w="2880" w:type="dxa"/>
          </w:tcPr>
          <w:p>
            <w:pPr>
              <w:pStyle w:val="53"/>
              <w:rPr>
                <w:ins w:id="525" w:author="作者" w:date=""/>
                <w:rFonts w:cs="Arial"/>
                <w:lang w:eastAsia="ja-JP"/>
              </w:rPr>
            </w:pPr>
          </w:p>
        </w:tc>
      </w:tr>
    </w:tbl>
    <w:p>
      <w:pPr>
        <w:rPr>
          <w:ins w:id="526" w:author="作者" w:date=""/>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27" w:author="作者" w:date=""/>
        </w:trPr>
        <w:tc>
          <w:tcPr>
            <w:tcW w:w="3528" w:type="dxa"/>
          </w:tcPr>
          <w:p>
            <w:pPr>
              <w:pStyle w:val="51"/>
              <w:rPr>
                <w:ins w:id="528" w:author="作者" w:date=""/>
                <w:rFonts w:cs="Arial"/>
                <w:lang w:eastAsia="ja-JP"/>
              </w:rPr>
            </w:pPr>
            <w:ins w:id="529" w:author="作者">
              <w:r>
                <w:rPr>
                  <w:rFonts w:cs="Arial"/>
                  <w:lang w:eastAsia="ja-JP"/>
                </w:rPr>
                <w:t>Range bound</w:t>
              </w:r>
            </w:ins>
          </w:p>
        </w:tc>
        <w:tc>
          <w:tcPr>
            <w:tcW w:w="6192" w:type="dxa"/>
          </w:tcPr>
          <w:p>
            <w:pPr>
              <w:pStyle w:val="51"/>
              <w:rPr>
                <w:ins w:id="530" w:author="作者" w:date=""/>
                <w:rFonts w:cs="Arial"/>
                <w:lang w:eastAsia="ja-JP"/>
              </w:rPr>
            </w:pPr>
            <w:ins w:id="531" w:author="作者">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32" w:author="作者" w:date=""/>
        </w:trPr>
        <w:tc>
          <w:tcPr>
            <w:tcW w:w="3528" w:type="dxa"/>
          </w:tcPr>
          <w:p>
            <w:pPr>
              <w:pStyle w:val="53"/>
              <w:rPr>
                <w:ins w:id="533" w:author="作者" w:date=""/>
              </w:rPr>
            </w:pPr>
            <w:ins w:id="534" w:author="作者">
              <w:r>
                <w:rPr/>
                <w:t>maxnoofCAGsupported</w:t>
              </w:r>
            </w:ins>
          </w:p>
        </w:tc>
        <w:tc>
          <w:tcPr>
            <w:tcW w:w="6192" w:type="dxa"/>
          </w:tcPr>
          <w:p>
            <w:pPr>
              <w:pStyle w:val="53"/>
              <w:rPr>
                <w:ins w:id="535" w:author="作者" w:date=""/>
              </w:rPr>
            </w:pPr>
            <w:ins w:id="536" w:author="作者">
              <w:r>
                <w:rPr/>
                <w:t>Maximum no. of CAG-Identifiers broadcast in a cell. Value is 12.</w:t>
              </w:r>
            </w:ins>
          </w:p>
        </w:tc>
      </w:tr>
    </w:tbl>
    <w:p>
      <w:pPr>
        <w:rPr>
          <w:ins w:id="537" w:author="作者" w:date=""/>
        </w:rPr>
      </w:pPr>
    </w:p>
    <w:p>
      <w:pPr>
        <w:keepNext/>
        <w:keepLines/>
        <w:overflowPunct w:val="0"/>
        <w:autoSpaceDE w:val="0"/>
        <w:autoSpaceDN w:val="0"/>
        <w:adjustRightInd w:val="0"/>
        <w:spacing w:before="120"/>
        <w:ind w:left="1418" w:hanging="1418"/>
        <w:textAlignment w:val="baseline"/>
        <w:outlineLvl w:val="3"/>
        <w:rPr>
          <w:ins w:id="538" w:author="作者" w:date=""/>
          <w:rFonts w:ascii="Arial" w:hAnsi="Arial" w:eastAsia="Times New Roman"/>
          <w:sz w:val="24"/>
          <w:lang w:eastAsia="en-GB"/>
        </w:rPr>
      </w:pPr>
      <w:ins w:id="539" w:author="作者">
        <w:r>
          <w:rPr>
            <w:rFonts w:ascii="Arial" w:hAnsi="Arial" w:eastAsia="Times New Roman"/>
            <w:sz w:val="24"/>
            <w:lang w:eastAsia="en-GB"/>
          </w:rPr>
          <w:t>9.3.1.y5</w:t>
        </w:r>
      </w:ins>
      <w:ins w:id="540" w:author="作者">
        <w:r>
          <w:rPr>
            <w:rFonts w:ascii="Arial" w:hAnsi="Arial" w:eastAsia="Times New Roman"/>
            <w:sz w:val="24"/>
            <w:lang w:eastAsia="en-GB"/>
          </w:rPr>
          <w:tab/>
        </w:r>
      </w:ins>
      <w:ins w:id="541" w:author="作者">
        <w:r>
          <w:rPr>
            <w:rFonts w:ascii="Arial" w:hAnsi="Arial" w:eastAsia="Times New Roman"/>
            <w:sz w:val="24"/>
            <w:lang w:eastAsia="en-GB"/>
          </w:rPr>
          <w:t>CAG ID</w:t>
        </w:r>
      </w:ins>
      <w:ins w:id="542" w:author="作者">
        <w:r>
          <w:rPr>
            <w:rFonts w:ascii="Arial" w:hAnsi="Arial" w:eastAsia="Batang"/>
            <w:sz w:val="24"/>
            <w:lang w:eastAsia="en-GB"/>
          </w:rPr>
          <w:t xml:space="preserve"> </w:t>
        </w:r>
      </w:ins>
    </w:p>
    <w:p>
      <w:pPr>
        <w:rPr>
          <w:ins w:id="543" w:author="作者" w:date=""/>
        </w:rPr>
      </w:pPr>
      <w:ins w:id="544" w:author="作者">
        <w:r>
          <w:rPr/>
          <w:t>This IE is used to identify (together with a PLMN identifier) a Public Network Integrated NPN</w:t>
        </w:r>
      </w:ins>
      <w:ins w:id="545" w:author="作者">
        <w:r>
          <w:rPr>
            <w:rFonts w:eastAsia="Times New Roman"/>
            <w:lang w:eastAsia="en-GB"/>
          </w:rPr>
          <w:t>, as defined in TS 23.003 [23]</w:t>
        </w:r>
      </w:ins>
      <w:ins w:id="546" w:author="作者">
        <w:r>
          <w:rPr/>
          <w:t>.</w:t>
        </w:r>
      </w:ins>
    </w:p>
    <w:p>
      <w:pPr>
        <w:overflowPunct w:val="0"/>
        <w:autoSpaceDE w:val="0"/>
        <w:autoSpaceDN w:val="0"/>
        <w:adjustRightInd w:val="0"/>
        <w:textAlignment w:val="baseline"/>
        <w:rPr>
          <w:ins w:id="547" w:author="作者" w:date=""/>
          <w:rFonts w:eastAsia="Times New Roman"/>
          <w:lang w:eastAsia="en-GB"/>
        </w:rPr>
      </w:pPr>
    </w:p>
    <w:tbl>
      <w:tblPr>
        <w:tblStyle w:val="47"/>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73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48" w:author="作者" w:date=""/>
        </w:trPr>
        <w:tc>
          <w:tcPr>
            <w:tcW w:w="2578" w:type="dxa"/>
          </w:tcPr>
          <w:p>
            <w:pPr>
              <w:keepNext/>
              <w:keepLines/>
              <w:overflowPunct w:val="0"/>
              <w:autoSpaceDE w:val="0"/>
              <w:autoSpaceDN w:val="0"/>
              <w:adjustRightInd w:val="0"/>
              <w:spacing w:after="0"/>
              <w:jc w:val="center"/>
              <w:textAlignment w:val="baseline"/>
              <w:rPr>
                <w:ins w:id="549" w:author="作者" w:date=""/>
                <w:rFonts w:ascii="Arial" w:hAnsi="Arial" w:eastAsia="Times New Roman" w:cs="Arial"/>
                <w:b/>
                <w:sz w:val="18"/>
                <w:lang w:eastAsia="ja-JP"/>
              </w:rPr>
            </w:pPr>
            <w:ins w:id="550" w:author="作者">
              <w:r>
                <w:rPr>
                  <w:rFonts w:ascii="Arial" w:hAnsi="Arial" w:eastAsia="Times New Roman" w:cs="Arial"/>
                  <w:b/>
                  <w:sz w:val="18"/>
                  <w:lang w:eastAsia="ja-JP"/>
                </w:rPr>
                <w:t>IE/Group Name</w:t>
              </w:r>
            </w:ins>
          </w:p>
        </w:tc>
        <w:tc>
          <w:tcPr>
            <w:tcW w:w="1104" w:type="dxa"/>
          </w:tcPr>
          <w:p>
            <w:pPr>
              <w:keepNext/>
              <w:keepLines/>
              <w:overflowPunct w:val="0"/>
              <w:autoSpaceDE w:val="0"/>
              <w:autoSpaceDN w:val="0"/>
              <w:adjustRightInd w:val="0"/>
              <w:spacing w:after="0"/>
              <w:jc w:val="center"/>
              <w:textAlignment w:val="baseline"/>
              <w:rPr>
                <w:ins w:id="551" w:author="作者" w:date=""/>
                <w:rFonts w:ascii="Arial" w:hAnsi="Arial" w:eastAsia="Times New Roman" w:cs="Arial"/>
                <w:b/>
                <w:sz w:val="18"/>
                <w:lang w:eastAsia="ja-JP"/>
              </w:rPr>
            </w:pPr>
            <w:ins w:id="552" w:author="作者">
              <w:r>
                <w:rPr>
                  <w:rFonts w:ascii="Arial" w:hAnsi="Arial" w:eastAsia="Times New Roman" w:cs="Arial"/>
                  <w:b/>
                  <w:sz w:val="18"/>
                  <w:lang w:eastAsia="ja-JP"/>
                </w:rPr>
                <w:t>Presence</w:t>
              </w:r>
            </w:ins>
          </w:p>
        </w:tc>
        <w:tc>
          <w:tcPr>
            <w:tcW w:w="1694" w:type="dxa"/>
          </w:tcPr>
          <w:p>
            <w:pPr>
              <w:keepNext/>
              <w:keepLines/>
              <w:overflowPunct w:val="0"/>
              <w:autoSpaceDE w:val="0"/>
              <w:autoSpaceDN w:val="0"/>
              <w:adjustRightInd w:val="0"/>
              <w:spacing w:after="0"/>
              <w:jc w:val="center"/>
              <w:textAlignment w:val="baseline"/>
              <w:rPr>
                <w:ins w:id="553" w:author="作者" w:date=""/>
                <w:rFonts w:ascii="Arial" w:hAnsi="Arial" w:eastAsia="Times New Roman" w:cs="Arial"/>
                <w:b/>
                <w:sz w:val="18"/>
                <w:lang w:eastAsia="ja-JP"/>
              </w:rPr>
            </w:pPr>
            <w:ins w:id="554" w:author="作者">
              <w:r>
                <w:rPr>
                  <w:rFonts w:ascii="Arial" w:hAnsi="Arial" w:eastAsia="Times New Roman" w:cs="Arial"/>
                  <w:b/>
                  <w:sz w:val="18"/>
                  <w:lang w:eastAsia="ja-JP"/>
                </w:rPr>
                <w:t>Range</w:t>
              </w:r>
            </w:ins>
          </w:p>
        </w:tc>
        <w:tc>
          <w:tcPr>
            <w:tcW w:w="1738" w:type="dxa"/>
          </w:tcPr>
          <w:p>
            <w:pPr>
              <w:keepNext/>
              <w:keepLines/>
              <w:overflowPunct w:val="0"/>
              <w:autoSpaceDE w:val="0"/>
              <w:autoSpaceDN w:val="0"/>
              <w:adjustRightInd w:val="0"/>
              <w:spacing w:after="0"/>
              <w:jc w:val="center"/>
              <w:textAlignment w:val="baseline"/>
              <w:rPr>
                <w:ins w:id="555" w:author="作者" w:date=""/>
                <w:rFonts w:ascii="Arial" w:hAnsi="Arial" w:eastAsia="Times New Roman" w:cs="Arial"/>
                <w:b/>
                <w:sz w:val="18"/>
                <w:lang w:eastAsia="ja-JP"/>
              </w:rPr>
            </w:pPr>
            <w:ins w:id="556" w:author="作者">
              <w:r>
                <w:rPr>
                  <w:rFonts w:ascii="Arial" w:hAnsi="Arial" w:eastAsia="Times New Roman" w:cs="Arial"/>
                  <w:b/>
                  <w:sz w:val="18"/>
                  <w:lang w:eastAsia="ja-JP"/>
                </w:rPr>
                <w:t>IE type and reference</w:t>
              </w:r>
            </w:ins>
          </w:p>
        </w:tc>
        <w:tc>
          <w:tcPr>
            <w:tcW w:w="2835" w:type="dxa"/>
          </w:tcPr>
          <w:p>
            <w:pPr>
              <w:keepNext/>
              <w:keepLines/>
              <w:overflowPunct w:val="0"/>
              <w:autoSpaceDE w:val="0"/>
              <w:autoSpaceDN w:val="0"/>
              <w:adjustRightInd w:val="0"/>
              <w:spacing w:after="0"/>
              <w:jc w:val="center"/>
              <w:textAlignment w:val="baseline"/>
              <w:rPr>
                <w:ins w:id="557" w:author="作者" w:date=""/>
                <w:rFonts w:ascii="Arial" w:hAnsi="Arial" w:eastAsia="Times New Roman" w:cs="Arial"/>
                <w:b/>
                <w:sz w:val="18"/>
                <w:lang w:eastAsia="ja-JP"/>
              </w:rPr>
            </w:pPr>
            <w:ins w:id="558" w:author="作者">
              <w:r>
                <w:rPr>
                  <w:rFonts w:ascii="Arial" w:hAnsi="Arial" w:eastAsia="Times New Roman"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59" w:author="作者" w:date=""/>
        </w:trPr>
        <w:tc>
          <w:tcPr>
            <w:tcW w:w="2578" w:type="dxa"/>
          </w:tcPr>
          <w:p>
            <w:pPr>
              <w:keepNext/>
              <w:keepLines/>
              <w:overflowPunct w:val="0"/>
              <w:autoSpaceDE w:val="0"/>
              <w:autoSpaceDN w:val="0"/>
              <w:adjustRightInd w:val="0"/>
              <w:spacing w:after="0"/>
              <w:textAlignment w:val="baseline"/>
              <w:rPr>
                <w:ins w:id="560" w:author="作者" w:date=""/>
                <w:rFonts w:ascii="Arial" w:hAnsi="Arial" w:eastAsia="Times New Roman" w:cs="Arial"/>
                <w:sz w:val="18"/>
                <w:lang w:eastAsia="ja-JP"/>
              </w:rPr>
            </w:pPr>
            <w:ins w:id="561" w:author="作者">
              <w:r>
                <w:rPr>
                  <w:rFonts w:ascii="Arial" w:hAnsi="Arial" w:eastAsia="Times New Roman" w:cs="Arial"/>
                  <w:sz w:val="18"/>
                  <w:lang w:eastAsia="ja-JP"/>
                </w:rPr>
                <w:t>CAG Id</w:t>
              </w:r>
            </w:ins>
          </w:p>
        </w:tc>
        <w:tc>
          <w:tcPr>
            <w:tcW w:w="1104" w:type="dxa"/>
          </w:tcPr>
          <w:p>
            <w:pPr>
              <w:keepNext/>
              <w:keepLines/>
              <w:overflowPunct w:val="0"/>
              <w:autoSpaceDE w:val="0"/>
              <w:autoSpaceDN w:val="0"/>
              <w:adjustRightInd w:val="0"/>
              <w:spacing w:after="0"/>
              <w:textAlignment w:val="baseline"/>
              <w:rPr>
                <w:ins w:id="562" w:author="作者" w:date=""/>
                <w:rFonts w:ascii="Arial" w:hAnsi="Arial" w:eastAsia="Times New Roman" w:cs="Arial"/>
                <w:sz w:val="18"/>
                <w:lang w:eastAsia="ja-JP"/>
              </w:rPr>
            </w:pPr>
            <w:ins w:id="563" w:author="作者">
              <w:r>
                <w:rPr>
                  <w:rFonts w:ascii="Arial" w:hAnsi="Arial" w:eastAsia="Times New Roman" w:cs="Arial"/>
                  <w:sz w:val="18"/>
                  <w:lang w:eastAsia="ja-JP"/>
                </w:rPr>
                <w:t>M</w:t>
              </w:r>
            </w:ins>
          </w:p>
        </w:tc>
        <w:tc>
          <w:tcPr>
            <w:tcW w:w="1694" w:type="dxa"/>
          </w:tcPr>
          <w:p>
            <w:pPr>
              <w:keepNext/>
              <w:keepLines/>
              <w:overflowPunct w:val="0"/>
              <w:autoSpaceDE w:val="0"/>
              <w:autoSpaceDN w:val="0"/>
              <w:adjustRightInd w:val="0"/>
              <w:spacing w:after="0"/>
              <w:textAlignment w:val="baseline"/>
              <w:rPr>
                <w:ins w:id="564" w:author="作者" w:date=""/>
                <w:rFonts w:ascii="Arial" w:hAnsi="Arial" w:eastAsia="Times New Roman" w:cs="Arial"/>
                <w:sz w:val="18"/>
                <w:lang w:eastAsia="ja-JP"/>
              </w:rPr>
            </w:pPr>
          </w:p>
        </w:tc>
        <w:tc>
          <w:tcPr>
            <w:tcW w:w="1738" w:type="dxa"/>
          </w:tcPr>
          <w:p>
            <w:pPr>
              <w:keepNext/>
              <w:keepLines/>
              <w:overflowPunct w:val="0"/>
              <w:autoSpaceDE w:val="0"/>
              <w:autoSpaceDN w:val="0"/>
              <w:adjustRightInd w:val="0"/>
              <w:spacing w:after="0"/>
              <w:textAlignment w:val="baseline"/>
              <w:rPr>
                <w:ins w:id="565" w:author="作者" w:date=""/>
                <w:rFonts w:ascii="Arial" w:hAnsi="Arial" w:eastAsia="Times New Roman" w:cs="Arial"/>
                <w:sz w:val="18"/>
                <w:lang w:eastAsia="ja-JP"/>
              </w:rPr>
            </w:pPr>
            <w:ins w:id="566" w:author="作者">
              <w:r>
                <w:rPr>
                  <w:rFonts w:ascii="Arial" w:hAnsi="Arial" w:eastAsia="Times New Roman" w:cs="Arial"/>
                  <w:sz w:val="18"/>
                  <w:lang w:eastAsia="ja-JP"/>
                </w:rPr>
                <w:t>BIT STRING (SIZE (32))</w:t>
              </w:r>
            </w:ins>
          </w:p>
        </w:tc>
        <w:tc>
          <w:tcPr>
            <w:tcW w:w="2835" w:type="dxa"/>
          </w:tcPr>
          <w:p>
            <w:pPr>
              <w:keepNext/>
              <w:keepLines/>
              <w:overflowPunct w:val="0"/>
              <w:autoSpaceDE w:val="0"/>
              <w:autoSpaceDN w:val="0"/>
              <w:adjustRightInd w:val="0"/>
              <w:spacing w:after="0"/>
              <w:textAlignment w:val="baseline"/>
              <w:rPr>
                <w:ins w:id="567" w:author="作者" w:date=""/>
                <w:rFonts w:ascii="Arial" w:hAnsi="Arial" w:eastAsia="Times New Roman" w:cs="Arial"/>
                <w:sz w:val="18"/>
                <w:lang w:eastAsia="ja-JP"/>
              </w:rPr>
            </w:pPr>
            <w:ins w:id="568" w:author="作者">
              <w:r>
                <w:rPr>
                  <w:rFonts w:ascii="Arial" w:hAnsi="Arial" w:eastAsia="Times New Roman" w:cs="Arial"/>
                  <w:sz w:val="18"/>
                  <w:lang w:eastAsia="ja-JP"/>
                </w:rPr>
                <w:t>Closed Access Group ID used in NR.</w:t>
              </w:r>
            </w:ins>
          </w:p>
        </w:tc>
      </w:tr>
    </w:tbl>
    <w:p>
      <w:pPr>
        <w:overflowPunct w:val="0"/>
        <w:autoSpaceDE w:val="0"/>
        <w:autoSpaceDN w:val="0"/>
        <w:adjustRightInd w:val="0"/>
        <w:textAlignment w:val="baseline"/>
        <w:rPr>
          <w:ins w:id="569" w:author="作者" w:date=""/>
          <w:rFonts w:eastAsia="Times New Roman"/>
          <w:lang w:eastAsia="en-GB"/>
        </w:rPr>
      </w:pPr>
    </w:p>
    <w:p>
      <w:pPr>
        <w:pStyle w:val="5"/>
        <w:rPr>
          <w:ins w:id="570" w:author="作者" w:date=""/>
        </w:rPr>
      </w:pPr>
      <w:ins w:id="571" w:author="作者">
        <w:r>
          <w:rPr/>
          <w:t>9.3.1.</w:t>
        </w:r>
      </w:ins>
      <w:ins w:id="572" w:author="作者">
        <w:r>
          <w:rPr>
            <w:lang w:val="en-US"/>
          </w:rPr>
          <w:t>y6</w:t>
        </w:r>
      </w:ins>
      <w:ins w:id="573" w:author="作者">
        <w:r>
          <w:rPr/>
          <w:tab/>
        </w:r>
      </w:ins>
      <w:ins w:id="574" w:author="作者">
        <w:r>
          <w:rPr/>
          <w:t>Broadcast PNI-NPN ID Information</w:t>
        </w:r>
      </w:ins>
    </w:p>
    <w:p>
      <w:pPr>
        <w:rPr>
          <w:ins w:id="575" w:author="作者" w:date=""/>
        </w:rPr>
      </w:pPr>
      <w:ins w:id="576" w:author="作者">
        <w:r>
          <w:rPr/>
          <w:t>This IE contains a list of PNI-NPN IDs.</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77" w:author="作者" w:date=""/>
        </w:trPr>
        <w:tc>
          <w:tcPr>
            <w:tcW w:w="2448" w:type="dxa"/>
          </w:tcPr>
          <w:p>
            <w:pPr>
              <w:pStyle w:val="51"/>
              <w:rPr>
                <w:ins w:id="578" w:author="作者" w:date=""/>
                <w:rFonts w:cs="Arial"/>
                <w:lang w:eastAsia="ja-JP"/>
              </w:rPr>
            </w:pPr>
            <w:ins w:id="579" w:author="作者">
              <w:r>
                <w:rPr>
                  <w:rFonts w:cs="Arial"/>
                  <w:lang w:eastAsia="ja-JP"/>
                </w:rPr>
                <w:t>IE/Group Name</w:t>
              </w:r>
            </w:ins>
          </w:p>
        </w:tc>
        <w:tc>
          <w:tcPr>
            <w:tcW w:w="1080" w:type="dxa"/>
          </w:tcPr>
          <w:p>
            <w:pPr>
              <w:pStyle w:val="51"/>
              <w:rPr>
                <w:ins w:id="580" w:author="作者" w:date=""/>
                <w:rFonts w:cs="Arial"/>
                <w:lang w:eastAsia="ja-JP"/>
              </w:rPr>
            </w:pPr>
            <w:ins w:id="581" w:author="作者">
              <w:r>
                <w:rPr>
                  <w:rFonts w:cs="Arial"/>
                  <w:lang w:eastAsia="ja-JP"/>
                </w:rPr>
                <w:t>Presence</w:t>
              </w:r>
            </w:ins>
          </w:p>
        </w:tc>
        <w:tc>
          <w:tcPr>
            <w:tcW w:w="1440" w:type="dxa"/>
          </w:tcPr>
          <w:p>
            <w:pPr>
              <w:pStyle w:val="51"/>
              <w:rPr>
                <w:ins w:id="582" w:author="作者" w:date=""/>
                <w:rFonts w:cs="Arial"/>
                <w:lang w:eastAsia="ja-JP"/>
              </w:rPr>
            </w:pPr>
            <w:ins w:id="583" w:author="作者">
              <w:r>
                <w:rPr>
                  <w:rFonts w:cs="Arial"/>
                  <w:lang w:eastAsia="ja-JP"/>
                </w:rPr>
                <w:t>Range</w:t>
              </w:r>
            </w:ins>
          </w:p>
        </w:tc>
        <w:tc>
          <w:tcPr>
            <w:tcW w:w="1872" w:type="dxa"/>
          </w:tcPr>
          <w:p>
            <w:pPr>
              <w:pStyle w:val="51"/>
              <w:rPr>
                <w:ins w:id="584" w:author="作者" w:date=""/>
                <w:rFonts w:cs="Arial"/>
                <w:lang w:eastAsia="ja-JP"/>
              </w:rPr>
            </w:pPr>
            <w:ins w:id="585" w:author="作者">
              <w:r>
                <w:rPr>
                  <w:rFonts w:cs="Arial"/>
                  <w:lang w:eastAsia="ja-JP"/>
                </w:rPr>
                <w:t>IE type and reference</w:t>
              </w:r>
            </w:ins>
          </w:p>
        </w:tc>
        <w:tc>
          <w:tcPr>
            <w:tcW w:w="2880" w:type="dxa"/>
          </w:tcPr>
          <w:p>
            <w:pPr>
              <w:pStyle w:val="51"/>
              <w:rPr>
                <w:ins w:id="586" w:author="作者" w:date=""/>
                <w:rFonts w:cs="Arial"/>
                <w:lang w:eastAsia="ja-JP"/>
              </w:rPr>
            </w:pPr>
            <w:ins w:id="587" w:author="作者">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88" w:author="作者" w:date=""/>
        </w:trPr>
        <w:tc>
          <w:tcPr>
            <w:tcW w:w="2448" w:type="dxa"/>
          </w:tcPr>
          <w:p>
            <w:pPr>
              <w:pStyle w:val="53"/>
              <w:rPr>
                <w:ins w:id="589" w:author="作者" w:date=""/>
                <w:rFonts w:cs="Arial"/>
                <w:lang w:eastAsia="zh-CN"/>
              </w:rPr>
            </w:pPr>
            <w:ins w:id="590" w:author="作者">
              <w:r>
                <w:rPr>
                  <w:b/>
                </w:rPr>
                <w:t>Broadcast PNI-NPN ID Information</w:t>
              </w:r>
            </w:ins>
          </w:p>
        </w:tc>
        <w:tc>
          <w:tcPr>
            <w:tcW w:w="1080" w:type="dxa"/>
          </w:tcPr>
          <w:p>
            <w:pPr>
              <w:pStyle w:val="53"/>
              <w:rPr>
                <w:ins w:id="591" w:author="作者" w:date=""/>
                <w:lang w:eastAsia="ja-JP"/>
              </w:rPr>
            </w:pPr>
          </w:p>
        </w:tc>
        <w:tc>
          <w:tcPr>
            <w:tcW w:w="1440" w:type="dxa"/>
          </w:tcPr>
          <w:p>
            <w:pPr>
              <w:pStyle w:val="53"/>
              <w:rPr>
                <w:ins w:id="592" w:author="作者" w:date=""/>
                <w:i/>
                <w:lang w:eastAsia="ja-JP"/>
              </w:rPr>
            </w:pPr>
            <w:ins w:id="593" w:author="作者">
              <w:r>
                <w:rPr>
                  <w:rFonts w:cs="Arial"/>
                  <w:i/>
                  <w:lang w:eastAsia="ja-JP"/>
                </w:rPr>
                <w:t>1..&lt;maxnoofBPLMNs&gt;</w:t>
              </w:r>
            </w:ins>
          </w:p>
        </w:tc>
        <w:tc>
          <w:tcPr>
            <w:tcW w:w="1872" w:type="dxa"/>
          </w:tcPr>
          <w:p>
            <w:pPr>
              <w:pStyle w:val="53"/>
              <w:rPr>
                <w:ins w:id="594" w:author="作者" w:date=""/>
                <w:lang w:eastAsia="ja-JP"/>
              </w:rPr>
            </w:pPr>
          </w:p>
        </w:tc>
        <w:tc>
          <w:tcPr>
            <w:tcW w:w="2880" w:type="dxa"/>
          </w:tcPr>
          <w:p>
            <w:pPr>
              <w:pStyle w:val="53"/>
              <w:rPr>
                <w:ins w:id="595" w:author="作者" w:date=""/>
                <w:lang w:eastAsia="ja-JP"/>
              </w:rPr>
            </w:pPr>
            <w:ins w:id="596" w:author="作者">
              <w:r>
                <w:rPr>
                  <w:rFonts w:cs="Arial"/>
                  <w:lang w:eastAsia="ja-JP"/>
                </w:rPr>
                <w:t>Broadcast PLMNs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97" w:author="作者" w:date=""/>
        </w:trPr>
        <w:tc>
          <w:tcPr>
            <w:tcW w:w="2448" w:type="dxa"/>
          </w:tcPr>
          <w:p>
            <w:pPr>
              <w:pStyle w:val="53"/>
              <w:ind w:left="113"/>
              <w:rPr>
                <w:ins w:id="598" w:author="作者" w:date=""/>
                <w:rFonts w:cs="Arial"/>
                <w:lang w:eastAsia="zh-CN"/>
              </w:rPr>
            </w:pPr>
            <w:ins w:id="599" w:author="作者">
              <w:r>
                <w:rPr/>
                <w:t>&gt;PLMN Identity</w:t>
              </w:r>
            </w:ins>
          </w:p>
        </w:tc>
        <w:tc>
          <w:tcPr>
            <w:tcW w:w="1080" w:type="dxa"/>
          </w:tcPr>
          <w:p>
            <w:pPr>
              <w:pStyle w:val="53"/>
              <w:rPr>
                <w:ins w:id="600" w:author="作者" w:date=""/>
                <w:lang w:eastAsia="ja-JP"/>
              </w:rPr>
            </w:pPr>
            <w:ins w:id="601" w:author="作者">
              <w:r>
                <w:rPr>
                  <w:rFonts w:cs="Arial"/>
                  <w:lang w:eastAsia="ja-JP"/>
                </w:rPr>
                <w:t>M</w:t>
              </w:r>
            </w:ins>
          </w:p>
        </w:tc>
        <w:tc>
          <w:tcPr>
            <w:tcW w:w="1440" w:type="dxa"/>
          </w:tcPr>
          <w:p>
            <w:pPr>
              <w:pStyle w:val="53"/>
              <w:rPr>
                <w:ins w:id="602" w:author="作者" w:date=""/>
                <w:i/>
                <w:lang w:eastAsia="ja-JP"/>
              </w:rPr>
            </w:pPr>
          </w:p>
        </w:tc>
        <w:tc>
          <w:tcPr>
            <w:tcW w:w="1872" w:type="dxa"/>
          </w:tcPr>
          <w:p>
            <w:pPr>
              <w:pStyle w:val="53"/>
              <w:rPr>
                <w:ins w:id="603" w:author="作者" w:date=""/>
                <w:lang w:eastAsia="ja-JP"/>
              </w:rPr>
            </w:pPr>
            <w:ins w:id="604" w:author="作者">
              <w:r>
                <w:rPr>
                  <w:rFonts w:cs="Arial"/>
                  <w:lang w:eastAsia="ja-JP"/>
                </w:rPr>
                <w:t>9.3.1.14</w:t>
              </w:r>
            </w:ins>
          </w:p>
        </w:tc>
        <w:tc>
          <w:tcPr>
            <w:tcW w:w="2880" w:type="dxa"/>
          </w:tcPr>
          <w:p>
            <w:pPr>
              <w:pStyle w:val="53"/>
              <w:rPr>
                <w:ins w:id="605" w:author="作者"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06" w:author="作者" w:date=""/>
        </w:trPr>
        <w:tc>
          <w:tcPr>
            <w:tcW w:w="2448" w:type="dxa"/>
          </w:tcPr>
          <w:p>
            <w:pPr>
              <w:pStyle w:val="53"/>
              <w:ind w:left="113"/>
              <w:rPr>
                <w:ins w:id="607" w:author="作者" w:date=""/>
                <w:rFonts w:eastAsia="Batang" w:cs="Arial"/>
                <w:b/>
                <w:lang w:eastAsia="ja-JP"/>
              </w:rPr>
            </w:pPr>
            <w:ins w:id="608" w:author="作者">
              <w:r>
                <w:rPr>
                  <w:rFonts w:cs="Arial"/>
                  <w:lang w:eastAsia="zh-CN"/>
                </w:rPr>
                <w:t>&gt;Broadcast CAG-Identifier List</w:t>
              </w:r>
            </w:ins>
          </w:p>
        </w:tc>
        <w:tc>
          <w:tcPr>
            <w:tcW w:w="1080" w:type="dxa"/>
          </w:tcPr>
          <w:p>
            <w:pPr>
              <w:pStyle w:val="53"/>
              <w:rPr>
                <w:ins w:id="609" w:author="作者" w:date=""/>
                <w:rFonts w:cs="Arial"/>
                <w:lang w:eastAsia="ja-JP"/>
              </w:rPr>
            </w:pPr>
            <w:ins w:id="610" w:author="作者">
              <w:r>
                <w:rPr>
                  <w:lang w:eastAsia="ja-JP"/>
                </w:rPr>
                <w:t>M</w:t>
              </w:r>
            </w:ins>
          </w:p>
        </w:tc>
        <w:tc>
          <w:tcPr>
            <w:tcW w:w="1440" w:type="dxa"/>
          </w:tcPr>
          <w:p>
            <w:pPr>
              <w:pStyle w:val="53"/>
              <w:rPr>
                <w:ins w:id="611" w:author="作者" w:date=""/>
                <w:i/>
                <w:lang w:eastAsia="ja-JP"/>
              </w:rPr>
            </w:pPr>
          </w:p>
        </w:tc>
        <w:tc>
          <w:tcPr>
            <w:tcW w:w="1872" w:type="dxa"/>
          </w:tcPr>
          <w:p>
            <w:pPr>
              <w:pStyle w:val="53"/>
              <w:rPr>
                <w:ins w:id="612" w:author="作者" w:date=""/>
                <w:lang w:eastAsia="ja-JP"/>
              </w:rPr>
            </w:pPr>
            <w:ins w:id="613" w:author="作者">
              <w:r>
                <w:rPr>
                  <w:lang w:eastAsia="ja-JP"/>
                </w:rPr>
                <w:t>9.3.1.y4</w:t>
              </w:r>
            </w:ins>
          </w:p>
        </w:tc>
        <w:tc>
          <w:tcPr>
            <w:tcW w:w="2880" w:type="dxa"/>
          </w:tcPr>
          <w:p>
            <w:pPr>
              <w:pStyle w:val="53"/>
              <w:rPr>
                <w:ins w:id="614" w:author="作者" w:date=""/>
                <w:lang w:eastAsia="ja-JP"/>
              </w:rPr>
            </w:pPr>
          </w:p>
        </w:tc>
      </w:tr>
    </w:tbl>
    <w:p>
      <w:pPr>
        <w:rPr>
          <w:ins w:id="615" w:author="作者" w:date=""/>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16" w:author="作者" w:date=""/>
        </w:trPr>
        <w:tc>
          <w:tcPr>
            <w:tcW w:w="3528" w:type="dxa"/>
          </w:tcPr>
          <w:p>
            <w:pPr>
              <w:pStyle w:val="51"/>
              <w:rPr>
                <w:ins w:id="617" w:author="作者" w:date=""/>
                <w:rFonts w:cs="Arial"/>
                <w:lang w:eastAsia="ja-JP"/>
              </w:rPr>
            </w:pPr>
            <w:ins w:id="618" w:author="作者">
              <w:r>
                <w:rPr>
                  <w:rFonts w:cs="Arial"/>
                  <w:lang w:eastAsia="ja-JP"/>
                </w:rPr>
                <w:t>Range bound</w:t>
              </w:r>
            </w:ins>
          </w:p>
        </w:tc>
        <w:tc>
          <w:tcPr>
            <w:tcW w:w="6192" w:type="dxa"/>
          </w:tcPr>
          <w:p>
            <w:pPr>
              <w:pStyle w:val="51"/>
              <w:rPr>
                <w:ins w:id="619" w:author="作者" w:date=""/>
                <w:rFonts w:cs="Arial"/>
                <w:lang w:eastAsia="ja-JP"/>
              </w:rPr>
            </w:pPr>
            <w:ins w:id="620" w:author="作者">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1" w:author="作者" w:date=""/>
        </w:trPr>
        <w:tc>
          <w:tcPr>
            <w:tcW w:w="3528" w:type="dxa"/>
          </w:tcPr>
          <w:p>
            <w:pPr>
              <w:pStyle w:val="53"/>
              <w:rPr>
                <w:ins w:id="622" w:author="作者" w:date=""/>
              </w:rPr>
            </w:pPr>
            <w:ins w:id="623" w:author="作者">
              <w:r>
                <w:rPr>
                  <w:rFonts w:cs="Arial"/>
                  <w:lang w:eastAsia="ja-JP"/>
                </w:rPr>
                <w:t>maxnoofBPLMNs</w:t>
              </w:r>
            </w:ins>
          </w:p>
        </w:tc>
        <w:tc>
          <w:tcPr>
            <w:tcW w:w="6192" w:type="dxa"/>
          </w:tcPr>
          <w:p>
            <w:pPr>
              <w:pStyle w:val="53"/>
              <w:rPr>
                <w:ins w:id="624" w:author="作者" w:date=""/>
              </w:rPr>
            </w:pPr>
            <w:ins w:id="625" w:author="作者">
              <w:r>
                <w:rPr>
                  <w:lang w:eastAsia="ja-JP"/>
                </w:rPr>
                <w:t>Maximum no. of broadcast PLMNs by a cell. Value is 12.</w:t>
              </w:r>
            </w:ins>
          </w:p>
        </w:tc>
      </w:tr>
    </w:tbl>
    <w:p>
      <w:pPr>
        <w:pStyle w:val="84"/>
        <w:jc w:val="center"/>
        <w:rPr>
          <w:highlight w:val="none"/>
        </w:rPr>
      </w:pPr>
    </w:p>
    <w:p>
      <w:pPr>
        <w:pStyle w:val="84"/>
        <w:jc w:val="center"/>
        <w:rPr>
          <w:rFonts w:hint="eastAsia" w:eastAsia="宋体"/>
          <w:color w:val="FF0000"/>
          <w:highlight w:val="none"/>
          <w:lang w:val="en-US" w:eastAsia="zh-CN"/>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jc w:val="both"/>
        <w:rPr>
          <w:rFonts w:hint="eastAsia" w:eastAsia="宋体"/>
          <w:color w:val="FF0000"/>
          <w:highlight w:val="none"/>
          <w:lang w:val="en-US" w:eastAsia="zh-CN"/>
        </w:rPr>
        <w:sectPr>
          <w:headerReference r:id="rId3" w:type="default"/>
          <w:footnotePr>
            <w:numRestart w:val="eachSect"/>
          </w:footnotePr>
          <w:pgSz w:w="11907" w:h="16840"/>
          <w:pgMar w:top="1134" w:right="1134" w:bottom="1134" w:left="1417" w:header="680" w:footer="567" w:gutter="0"/>
          <w:cols w:space="0" w:num="1"/>
          <w:rtlGutter w:val="0"/>
          <w:docGrid w:linePitch="0" w:charSpace="0"/>
        </w:sectPr>
      </w:pPr>
    </w:p>
    <w:p>
      <w:pPr>
        <w:pStyle w:val="4"/>
      </w:pPr>
      <w:r>
        <w:t>9.4.5</w:t>
      </w:r>
      <w:r>
        <w:tab/>
      </w:r>
      <w:r>
        <w:t>Information Element Definitions</w:t>
      </w:r>
    </w:p>
    <w:p>
      <w:pPr>
        <w:pStyle w:val="64"/>
        <w:rPr>
          <w:snapToGrid w:val="0"/>
        </w:rPr>
      </w:pPr>
      <w:r>
        <w:rPr>
          <w:snapToGrid w:val="0"/>
        </w:rPr>
        <w:t xml:space="preserve">-- ASN1START </w:t>
      </w:r>
    </w:p>
    <w:p>
      <w:pPr>
        <w:pStyle w:val="64"/>
        <w:rPr>
          <w:snapToGrid w:val="0"/>
        </w:rPr>
      </w:pPr>
      <w:r>
        <w:rPr>
          <w:snapToGrid w:val="0"/>
        </w:rPr>
        <w:t>-- **************************************************************</w:t>
      </w:r>
    </w:p>
    <w:p>
      <w:pPr>
        <w:pStyle w:val="64"/>
        <w:rPr>
          <w:snapToGrid w:val="0"/>
        </w:rPr>
      </w:pPr>
      <w:r>
        <w:rPr>
          <w:snapToGrid w:val="0"/>
        </w:rPr>
        <w:t>--</w:t>
      </w:r>
    </w:p>
    <w:p>
      <w:pPr>
        <w:pStyle w:val="64"/>
        <w:rPr>
          <w:snapToGrid w:val="0"/>
        </w:rPr>
      </w:pPr>
      <w:r>
        <w:rPr>
          <w:snapToGrid w:val="0"/>
        </w:rPr>
        <w:t>-- Information Element Definitions</w:t>
      </w:r>
    </w:p>
    <w:p>
      <w:pPr>
        <w:pStyle w:val="64"/>
        <w:rPr>
          <w:snapToGrid w:val="0"/>
        </w:rPr>
      </w:pPr>
      <w:r>
        <w:rPr>
          <w:snapToGrid w:val="0"/>
        </w:rPr>
        <w:t>--</w:t>
      </w:r>
    </w:p>
    <w:p>
      <w:pPr>
        <w:pStyle w:val="64"/>
        <w:rPr>
          <w:snapToGrid w:val="0"/>
        </w:rPr>
      </w:pPr>
      <w:r>
        <w:rPr>
          <w:snapToGrid w:val="0"/>
        </w:rPr>
        <w:t>-- **************************************************************</w:t>
      </w:r>
    </w:p>
    <w:p>
      <w:pPr>
        <w:pStyle w:val="64"/>
        <w:rPr>
          <w:snapToGrid w:val="0"/>
        </w:rPr>
      </w:pPr>
    </w:p>
    <w:p>
      <w:pPr>
        <w:pStyle w:val="64"/>
        <w:rPr>
          <w:snapToGrid w:val="0"/>
        </w:rPr>
      </w:pPr>
      <w:r>
        <w:rPr>
          <w:snapToGrid w:val="0"/>
        </w:rPr>
        <w:t>F1AP-IEs {</w:t>
      </w:r>
    </w:p>
    <w:p>
      <w:pPr>
        <w:pStyle w:val="64"/>
        <w:rPr>
          <w:snapToGrid w:val="0"/>
        </w:rPr>
      </w:pPr>
      <w:r>
        <w:rPr>
          <w:snapToGrid w:val="0"/>
        </w:rPr>
        <w:t xml:space="preserve">itu-t (0) identified-organization (4) etsi (0) mobileDomain (0) </w:t>
      </w:r>
    </w:p>
    <w:p>
      <w:pPr>
        <w:pStyle w:val="64"/>
        <w:rPr>
          <w:snapToGrid w:val="0"/>
        </w:rPr>
      </w:pPr>
      <w:r>
        <w:rPr>
          <w:snapToGrid w:val="0"/>
        </w:rPr>
        <w:t>ngran-access (22) modules (3) f1ap (3) version1 (1) f1ap-IEs (2) }</w:t>
      </w:r>
    </w:p>
    <w:p>
      <w:pPr>
        <w:pStyle w:val="64"/>
        <w:rPr>
          <w:snapToGrid w:val="0"/>
        </w:rPr>
      </w:pPr>
    </w:p>
    <w:p>
      <w:pPr>
        <w:pStyle w:val="64"/>
        <w:rPr>
          <w:snapToGrid w:val="0"/>
        </w:rPr>
      </w:pPr>
      <w:r>
        <w:rPr>
          <w:snapToGrid w:val="0"/>
        </w:rPr>
        <w:t xml:space="preserve">DEFINITIONS AUTOMATIC TAGS ::= </w:t>
      </w:r>
    </w:p>
    <w:p>
      <w:pPr>
        <w:pStyle w:val="64"/>
        <w:rPr>
          <w:snapToGrid w:val="0"/>
        </w:rPr>
      </w:pPr>
    </w:p>
    <w:p>
      <w:pPr>
        <w:pStyle w:val="64"/>
        <w:rPr>
          <w:snapToGrid w:val="0"/>
        </w:rPr>
      </w:pPr>
      <w:r>
        <w:rPr>
          <w:snapToGrid w:val="0"/>
        </w:rPr>
        <w:t>BEGIN</w:t>
      </w:r>
    </w:p>
    <w:p>
      <w:pPr>
        <w:pStyle w:val="64"/>
        <w:rPr>
          <w:snapToGrid w:val="0"/>
        </w:rPr>
      </w:pPr>
    </w:p>
    <w:p>
      <w:pPr>
        <w:pStyle w:val="64"/>
        <w:rPr>
          <w:snapToGrid w:val="0"/>
        </w:rPr>
      </w:pPr>
      <w:r>
        <w:rPr>
          <w:snapToGrid w:val="0"/>
        </w:rPr>
        <w:t>IMPORTS</w:t>
      </w:r>
    </w:p>
    <w:p>
      <w:pPr>
        <w:pStyle w:val="64"/>
        <w:rPr>
          <w:rFonts w:hint="default" w:eastAsia="宋体"/>
          <w:snapToGrid w:val="0"/>
          <w:lang w:val="en-US" w:eastAsia="zh-CN"/>
        </w:rPr>
      </w:pPr>
      <w:r>
        <w:rPr>
          <w:rFonts w:hint="eastAsia" w:eastAsia="宋体"/>
          <w:snapToGrid w:val="0"/>
          <w:lang w:val="en-US" w:eastAsia="zh-CN"/>
        </w:rPr>
        <w:tab/>
      </w:r>
      <w:ins w:id="626" w:author="ZTE" w:date="2020-05-15T16:53:23Z">
        <w:r>
          <w:rPr>
            <w:rFonts w:hint="eastAsia" w:eastAsia="宋体"/>
            <w:snapToGrid w:val="0"/>
            <w:lang w:val="en-US" w:eastAsia="zh-CN"/>
          </w:rPr>
          <w:t>id-AvailableNPNInfo,</w:t>
        </w:r>
      </w:ins>
    </w:p>
    <w:p>
      <w:pPr>
        <w:pStyle w:val="64"/>
        <w:rPr>
          <w:rFonts w:eastAsia="宋体"/>
          <w:snapToGrid w:val="0"/>
        </w:rPr>
      </w:pPr>
      <w:r>
        <w:rPr>
          <w:rFonts w:eastAsia="宋体"/>
          <w:snapToGrid w:val="0"/>
        </w:rPr>
        <w:tab/>
      </w:r>
      <w:r>
        <w:rPr>
          <w:rFonts w:eastAsia="宋体"/>
          <w:snapToGrid w:val="0"/>
        </w:rPr>
        <w:t>id-gNB-CUSystemInformation,</w:t>
      </w:r>
    </w:p>
    <w:p>
      <w:pPr>
        <w:pStyle w:val="64"/>
        <w:rPr>
          <w:rFonts w:eastAsia="宋体"/>
          <w:snapToGrid w:val="0"/>
        </w:rPr>
      </w:pPr>
      <w:r>
        <w:rPr>
          <w:rFonts w:eastAsia="宋体"/>
          <w:snapToGrid w:val="0"/>
        </w:rPr>
        <w:tab/>
      </w:r>
      <w:r>
        <w:rPr>
          <w:rFonts w:eastAsia="宋体"/>
          <w:snapToGrid w:val="0"/>
        </w:rPr>
        <w:t>id-HandoverPreparationInformation,</w:t>
      </w:r>
    </w:p>
    <w:p>
      <w:pPr>
        <w:pStyle w:val="64"/>
        <w:rPr>
          <w:rFonts w:eastAsia="宋体"/>
          <w:snapToGrid w:val="0"/>
        </w:rPr>
      </w:pPr>
      <w:r>
        <w:rPr>
          <w:rFonts w:eastAsia="宋体"/>
          <w:snapToGrid w:val="0"/>
        </w:rPr>
        <w:tab/>
      </w:r>
      <w:r>
        <w:rPr>
          <w:rFonts w:eastAsia="宋体"/>
          <w:snapToGrid w:val="0"/>
        </w:rPr>
        <w:t>id-TAISliceSupportList,</w:t>
      </w:r>
    </w:p>
    <w:p>
      <w:pPr>
        <w:pStyle w:val="64"/>
        <w:rPr>
          <w:rFonts w:eastAsia="宋体"/>
          <w:snapToGrid w:val="0"/>
        </w:rPr>
      </w:pPr>
      <w:r>
        <w:rPr>
          <w:rFonts w:eastAsia="宋体"/>
          <w:snapToGrid w:val="0"/>
        </w:rPr>
        <w:tab/>
      </w:r>
      <w:r>
        <w:rPr>
          <w:rFonts w:eastAsia="宋体"/>
          <w:snapToGrid w:val="0"/>
        </w:rPr>
        <w:t>id-RANAC,</w:t>
      </w:r>
    </w:p>
    <w:p>
      <w:pPr>
        <w:pStyle w:val="64"/>
        <w:rPr>
          <w:snapToGrid w:val="0"/>
        </w:rPr>
      </w:pPr>
      <w:r>
        <w:rPr>
          <w:snapToGrid w:val="0"/>
        </w:rPr>
        <w:tab/>
      </w:r>
      <w:r>
        <w:rPr>
          <w:snapToGrid w:val="0"/>
        </w:rPr>
        <w:t>id-BearerTypeChange,</w:t>
      </w:r>
    </w:p>
    <w:p>
      <w:pPr>
        <w:pStyle w:val="64"/>
        <w:rPr>
          <w:rFonts w:eastAsia="宋体"/>
          <w:snapToGrid w:val="0"/>
        </w:rPr>
      </w:pPr>
      <w:r>
        <w:rPr>
          <w:rFonts w:eastAsia="宋体"/>
          <w:snapToGrid w:val="0"/>
        </w:rPr>
        <w:tab/>
      </w:r>
      <w:r>
        <w:rPr>
          <w:rFonts w:eastAsia="宋体"/>
          <w:snapToGrid w:val="0"/>
        </w:rPr>
        <w:t>id-Cell-Direction,</w:t>
      </w:r>
    </w:p>
    <w:p>
      <w:pPr>
        <w:pStyle w:val="64"/>
        <w:rPr>
          <w:rFonts w:eastAsia="宋体"/>
          <w:snapToGrid w:val="0"/>
        </w:rPr>
      </w:pPr>
      <w:r>
        <w:rPr>
          <w:rFonts w:eastAsia="宋体"/>
          <w:snapToGrid w:val="0"/>
        </w:rPr>
        <w:tab/>
      </w:r>
      <w:r>
        <w:rPr>
          <w:rFonts w:eastAsia="宋体"/>
          <w:snapToGrid w:val="0"/>
        </w:rPr>
        <w:t>id-Cell-Type,</w:t>
      </w:r>
    </w:p>
    <w:p>
      <w:pPr>
        <w:pStyle w:val="64"/>
        <w:rPr>
          <w:rFonts w:eastAsia="宋体"/>
          <w:snapToGrid w:val="0"/>
        </w:rPr>
      </w:pPr>
      <w:r>
        <w:rPr>
          <w:rFonts w:eastAsia="宋体"/>
          <w:snapToGrid w:val="0"/>
        </w:rPr>
        <w:tab/>
      </w:r>
      <w:r>
        <w:rPr>
          <w:rFonts w:eastAsia="宋体"/>
          <w:snapToGrid w:val="0"/>
        </w:rPr>
        <w:t>id-CellGroupConfig,</w:t>
      </w:r>
    </w:p>
    <w:p>
      <w:pPr>
        <w:pStyle w:val="64"/>
        <w:rPr>
          <w:rFonts w:eastAsia="宋体"/>
          <w:snapToGrid w:val="0"/>
        </w:rPr>
      </w:pPr>
      <w:r>
        <w:rPr>
          <w:rFonts w:eastAsia="宋体"/>
          <w:snapToGrid w:val="0"/>
        </w:rPr>
        <w:tab/>
      </w:r>
      <w:r>
        <w:rPr>
          <w:rFonts w:eastAsia="宋体"/>
          <w:snapToGrid w:val="0"/>
        </w:rPr>
        <w:t>id-AvailablePLMNList,</w:t>
      </w:r>
    </w:p>
    <w:p>
      <w:pPr>
        <w:pStyle w:val="64"/>
        <w:rPr>
          <w:rFonts w:eastAsia="宋体"/>
          <w:snapToGrid w:val="0"/>
        </w:rPr>
      </w:pPr>
      <w:r>
        <w:rPr>
          <w:rFonts w:eastAsia="宋体"/>
          <w:snapToGrid w:val="0"/>
        </w:rPr>
        <w:tab/>
      </w:r>
      <w:r>
        <w:rPr>
          <w:rFonts w:eastAsia="宋体"/>
          <w:snapToGrid w:val="0"/>
        </w:rPr>
        <w:t>id-PDUSessionID,</w:t>
      </w:r>
    </w:p>
    <w:p>
      <w:pPr>
        <w:pStyle w:val="64"/>
        <w:rPr>
          <w:rFonts w:eastAsia="宋体"/>
          <w:snapToGrid w:val="0"/>
        </w:rPr>
      </w:pPr>
      <w:r>
        <w:rPr>
          <w:rFonts w:eastAsia="宋体"/>
          <w:snapToGrid w:val="0"/>
        </w:rPr>
        <w:tab/>
      </w:r>
      <w:r>
        <w:rPr>
          <w:rFonts w:eastAsia="宋体"/>
          <w:snapToGrid w:val="0"/>
        </w:rPr>
        <w:t xml:space="preserve">id-ULPDUSessionAggregateMaximumBitRate, </w:t>
      </w:r>
    </w:p>
    <w:p>
      <w:pPr>
        <w:pStyle w:val="64"/>
        <w:rPr>
          <w:rFonts w:eastAsia="宋体"/>
          <w:snapToGrid w:val="0"/>
        </w:rPr>
      </w:pPr>
      <w:r>
        <w:rPr>
          <w:rFonts w:eastAsia="宋体"/>
          <w:snapToGrid w:val="0"/>
        </w:rPr>
        <w:tab/>
      </w:r>
      <w:r>
        <w:rPr>
          <w:rFonts w:eastAsia="宋体"/>
          <w:snapToGrid w:val="0"/>
        </w:rPr>
        <w:t>id-DC-Based-Duplication-Configured,</w:t>
      </w:r>
    </w:p>
    <w:p>
      <w:pPr>
        <w:pStyle w:val="64"/>
        <w:rPr>
          <w:snapToGrid w:val="0"/>
        </w:rPr>
      </w:pPr>
      <w:r>
        <w:rPr>
          <w:rFonts w:eastAsia="宋体"/>
          <w:snapToGrid w:val="0"/>
        </w:rPr>
        <w:tab/>
      </w:r>
      <w:r>
        <w:rPr>
          <w:rFonts w:eastAsia="宋体"/>
          <w:snapToGrid w:val="0"/>
        </w:rPr>
        <w:t>id-DC-Based-Duplication-Activation,</w:t>
      </w:r>
    </w:p>
    <w:p>
      <w:pPr>
        <w:pStyle w:val="64"/>
        <w:rPr>
          <w:rFonts w:eastAsia="宋体"/>
          <w:snapToGrid w:val="0"/>
        </w:rPr>
      </w:pPr>
      <w:r>
        <w:rPr>
          <w:snapToGrid w:val="0"/>
        </w:rPr>
        <w:tab/>
      </w:r>
      <w:r>
        <w:rPr>
          <w:snapToGrid w:val="0"/>
        </w:rPr>
        <w:t>id-Duplication-Activation,</w:t>
      </w:r>
    </w:p>
    <w:p>
      <w:pPr>
        <w:pStyle w:val="64"/>
        <w:rPr>
          <w:rFonts w:eastAsia="宋体"/>
          <w:snapToGrid w:val="0"/>
        </w:rPr>
      </w:pPr>
      <w:r>
        <w:rPr>
          <w:rFonts w:eastAsia="宋体"/>
          <w:snapToGrid w:val="0"/>
        </w:rPr>
        <w:tab/>
      </w:r>
      <w:r>
        <w:rPr>
          <w:rFonts w:eastAsia="宋体"/>
          <w:snapToGrid w:val="0"/>
        </w:rPr>
        <w:t>id-</w:t>
      </w:r>
      <w:r>
        <w:rPr>
          <w:snapToGrid w:val="0"/>
          <w:lang w:eastAsia="zh-CN"/>
        </w:rPr>
        <w:t>DL</w:t>
      </w:r>
      <w:r>
        <w:rPr>
          <w:rFonts w:eastAsia="宋体"/>
          <w:snapToGrid w:val="0"/>
        </w:rPr>
        <w:t>PDCPSNLength,</w:t>
      </w:r>
    </w:p>
    <w:p>
      <w:pPr>
        <w:pStyle w:val="64"/>
        <w:rPr>
          <w:rFonts w:eastAsia="宋体"/>
          <w:snapToGrid w:val="0"/>
        </w:rPr>
      </w:pPr>
      <w:r>
        <w:rPr>
          <w:rFonts w:eastAsia="宋体"/>
          <w:snapToGrid w:val="0"/>
        </w:rPr>
        <w:tab/>
      </w:r>
      <w:r>
        <w:rPr>
          <w:rFonts w:eastAsia="宋体"/>
          <w:snapToGrid w:val="0"/>
        </w:rPr>
        <w:t>id-ULPDCPSNLength,</w:t>
      </w:r>
    </w:p>
    <w:p>
      <w:pPr>
        <w:pStyle w:val="64"/>
        <w:rPr>
          <w:rFonts w:eastAsia="宋体"/>
          <w:snapToGrid w:val="0"/>
        </w:rPr>
      </w:pPr>
      <w:r>
        <w:rPr>
          <w:rFonts w:eastAsia="宋体"/>
          <w:snapToGrid w:val="0"/>
        </w:rPr>
        <w:tab/>
      </w:r>
      <w:r>
        <w:rPr>
          <w:rFonts w:eastAsia="宋体"/>
          <w:snapToGrid w:val="0"/>
        </w:rPr>
        <w:t>id-RLC-Status,</w:t>
      </w:r>
    </w:p>
    <w:p>
      <w:pPr>
        <w:pStyle w:val="64"/>
        <w:rPr>
          <w:rFonts w:eastAsia="宋体"/>
          <w:snapToGrid w:val="0"/>
        </w:rPr>
      </w:pPr>
      <w:r>
        <w:rPr>
          <w:rFonts w:eastAsia="宋体"/>
          <w:snapToGrid w:val="0"/>
        </w:rPr>
        <w:tab/>
      </w:r>
      <w:r>
        <w:rPr>
          <w:rFonts w:eastAsia="宋体"/>
          <w:snapToGrid w:val="0"/>
        </w:rPr>
        <w:t>id-MeasurementTimingConfiguration,</w:t>
      </w:r>
    </w:p>
    <w:p>
      <w:pPr>
        <w:pStyle w:val="64"/>
        <w:rPr>
          <w:snapToGrid w:val="0"/>
        </w:rPr>
      </w:pPr>
      <w:r>
        <w:rPr>
          <w:rFonts w:eastAsia="宋体"/>
          <w:snapToGrid w:val="0"/>
        </w:rPr>
        <w:tab/>
      </w:r>
      <w:r>
        <w:rPr>
          <w:rFonts w:eastAsia="宋体"/>
          <w:snapToGrid w:val="0"/>
        </w:rPr>
        <w:t>id-DRB-Information,</w:t>
      </w:r>
    </w:p>
    <w:p>
      <w:pPr>
        <w:pStyle w:val="64"/>
        <w:rPr>
          <w:snapToGrid w:val="0"/>
        </w:rPr>
      </w:pPr>
      <w:r>
        <w:rPr>
          <w:snapToGrid w:val="0"/>
        </w:rPr>
        <w:tab/>
      </w:r>
      <w:r>
        <w:rPr>
          <w:snapToGrid w:val="0"/>
        </w:rPr>
        <w:t>id-QoSFlowMappingIndication,</w:t>
      </w:r>
    </w:p>
    <w:p>
      <w:pPr>
        <w:pStyle w:val="64"/>
      </w:pPr>
      <w:r>
        <w:rPr>
          <w:snapToGrid w:val="0"/>
        </w:rPr>
        <w:tab/>
      </w:r>
      <w:r>
        <w:t>id-ServingCellMO,</w:t>
      </w:r>
    </w:p>
    <w:p>
      <w:pPr>
        <w:pStyle w:val="64"/>
      </w:pPr>
      <w:r>
        <w:tab/>
      </w:r>
      <w:r>
        <w:t>id-RLCMode,</w:t>
      </w:r>
    </w:p>
    <w:p>
      <w:pPr>
        <w:pStyle w:val="64"/>
      </w:pPr>
      <w:r>
        <w:tab/>
      </w:r>
      <w:r>
        <w:t>id-ExtendedServedPLMNs-List,</w:t>
      </w:r>
    </w:p>
    <w:p>
      <w:pPr>
        <w:pStyle w:val="64"/>
      </w:pPr>
      <w:r>
        <w:tab/>
      </w:r>
      <w:r>
        <w:t>id-ExtendedAvailablePLMN-List,</w:t>
      </w:r>
    </w:p>
    <w:p>
      <w:pPr>
        <w:pStyle w:val="64"/>
        <w:rPr>
          <w:rFonts w:eastAsia="宋体"/>
          <w:snapToGrid w:val="0"/>
        </w:rPr>
      </w:pPr>
      <w:r>
        <w:tab/>
      </w:r>
      <w:r>
        <w:t>id-DRX-LongCycleStartOffset,</w:t>
      </w:r>
    </w:p>
    <w:p>
      <w:pPr>
        <w:pStyle w:val="64"/>
        <w:rPr>
          <w:rFonts w:eastAsia="宋体"/>
          <w:snapToGrid w:val="0"/>
        </w:rPr>
      </w:pPr>
      <w:r>
        <w:rPr>
          <w:rFonts w:eastAsia="宋体"/>
          <w:snapToGrid w:val="0"/>
        </w:rPr>
        <w:tab/>
      </w:r>
      <w:r>
        <w:rPr>
          <w:rFonts w:eastAsia="宋体"/>
          <w:snapToGrid w:val="0"/>
        </w:rPr>
        <w:t>id-SelectedBandCombinationIndex,</w:t>
      </w:r>
    </w:p>
    <w:p>
      <w:pPr>
        <w:pStyle w:val="64"/>
        <w:rPr>
          <w:rFonts w:eastAsia="宋体"/>
          <w:snapToGrid w:val="0"/>
        </w:rPr>
      </w:pPr>
      <w:r>
        <w:rPr>
          <w:rFonts w:eastAsia="宋体"/>
          <w:snapToGrid w:val="0"/>
        </w:rPr>
        <w:tab/>
      </w:r>
      <w:r>
        <w:rPr>
          <w:rFonts w:eastAsia="宋体"/>
          <w:snapToGrid w:val="0"/>
        </w:rPr>
        <w:t>id-SelectedFeatureSetEntryIndex,</w:t>
      </w:r>
    </w:p>
    <w:p>
      <w:pPr>
        <w:pStyle w:val="64"/>
        <w:rPr>
          <w:rFonts w:eastAsia="宋体"/>
          <w:snapToGrid w:val="0"/>
        </w:rPr>
      </w:pPr>
      <w:r>
        <w:rPr>
          <w:rFonts w:eastAsia="宋体"/>
          <w:snapToGrid w:val="0"/>
        </w:rPr>
        <w:tab/>
      </w:r>
      <w:r>
        <w:rPr>
          <w:rFonts w:eastAsia="宋体"/>
          <w:snapToGrid w:val="0"/>
        </w:rPr>
        <w:t>id-Ph-InfoSCG,</w:t>
      </w:r>
    </w:p>
    <w:p>
      <w:pPr>
        <w:pStyle w:val="64"/>
      </w:pPr>
      <w:r>
        <w:rPr>
          <w:rFonts w:eastAsia="宋体"/>
          <w:snapToGrid w:val="0"/>
        </w:rPr>
        <w:tab/>
      </w:r>
      <w:r>
        <w:t>id-latest-RRC-Version-Enhanced,</w:t>
      </w:r>
    </w:p>
    <w:p>
      <w:pPr>
        <w:pStyle w:val="64"/>
        <w:rPr>
          <w:rFonts w:eastAsia="宋体"/>
          <w:snapToGrid w:val="0"/>
        </w:rPr>
      </w:pPr>
      <w:r>
        <w:rPr>
          <w:rFonts w:eastAsia="宋体"/>
          <w:snapToGrid w:val="0"/>
        </w:rPr>
        <w:tab/>
      </w:r>
      <w:r>
        <w:rPr>
          <w:rFonts w:eastAsia="宋体"/>
          <w:snapToGrid w:val="0"/>
        </w:rPr>
        <w:t>id-RequestedBandCombinationIndex,</w:t>
      </w:r>
    </w:p>
    <w:p>
      <w:pPr>
        <w:pStyle w:val="64"/>
        <w:rPr>
          <w:rFonts w:eastAsia="宋体"/>
          <w:snapToGrid w:val="0"/>
        </w:rPr>
      </w:pPr>
      <w:r>
        <w:rPr>
          <w:rFonts w:eastAsia="宋体"/>
          <w:snapToGrid w:val="0"/>
        </w:rPr>
        <w:tab/>
      </w:r>
      <w:r>
        <w:rPr>
          <w:rFonts w:eastAsia="宋体"/>
          <w:snapToGrid w:val="0"/>
        </w:rPr>
        <w:t>id-RequestedFeatureSetEntryIndex,</w:t>
      </w:r>
    </w:p>
    <w:p>
      <w:pPr>
        <w:pStyle w:val="64"/>
        <w:rPr>
          <w:rFonts w:eastAsia="宋体"/>
          <w:snapToGrid w:val="0"/>
        </w:rPr>
      </w:pPr>
      <w:r>
        <w:rPr>
          <w:rFonts w:eastAsia="宋体"/>
          <w:snapToGrid w:val="0"/>
        </w:rPr>
        <w:tab/>
      </w:r>
      <w:r>
        <w:rPr>
          <w:rFonts w:eastAsia="宋体"/>
          <w:snapToGrid w:val="0"/>
        </w:rPr>
        <w:t>id-DRX-Config,</w:t>
      </w:r>
    </w:p>
    <w:p>
      <w:pPr>
        <w:pStyle w:val="64"/>
        <w:rPr>
          <w:rFonts w:eastAsia="宋体"/>
          <w:snapToGrid w:val="0"/>
        </w:rPr>
      </w:pPr>
      <w:r>
        <w:rPr>
          <w:rFonts w:eastAsia="宋体"/>
          <w:snapToGrid w:val="0"/>
        </w:rPr>
        <w:tab/>
      </w:r>
      <w:r>
        <w:rPr>
          <w:rFonts w:eastAsia="宋体"/>
          <w:snapToGrid w:val="0"/>
        </w:rPr>
        <w:t>id-UEAssistanceInformation,</w:t>
      </w:r>
    </w:p>
    <w:p>
      <w:pPr>
        <w:pStyle w:val="64"/>
        <w:rPr>
          <w:rFonts w:eastAsia="宋体"/>
          <w:snapToGrid w:val="0"/>
        </w:rPr>
      </w:pPr>
      <w:r>
        <w:rPr>
          <w:rFonts w:eastAsia="宋体"/>
          <w:snapToGrid w:val="0"/>
        </w:rPr>
        <w:tab/>
      </w:r>
      <w:r>
        <w:rPr>
          <w:rFonts w:eastAsia="宋体"/>
          <w:snapToGrid w:val="0"/>
        </w:rPr>
        <w:t>id-PDCCH-BlindDetectionSCG,</w:t>
      </w:r>
    </w:p>
    <w:p>
      <w:pPr>
        <w:pStyle w:val="64"/>
        <w:rPr>
          <w:rFonts w:eastAsia="宋体"/>
          <w:snapToGrid w:val="0"/>
        </w:rPr>
      </w:pPr>
      <w:r>
        <w:rPr>
          <w:rFonts w:eastAsia="宋体"/>
          <w:snapToGrid w:val="0"/>
        </w:rPr>
        <w:tab/>
      </w:r>
      <w:r>
        <w:rPr>
          <w:rFonts w:eastAsia="宋体"/>
          <w:snapToGrid w:val="0"/>
        </w:rPr>
        <w:t>id-Requested-PDCCH-BlindDetectionSCG,</w:t>
      </w:r>
    </w:p>
    <w:p>
      <w:pPr>
        <w:pStyle w:val="64"/>
        <w:rPr>
          <w:snapToGrid w:val="0"/>
        </w:rPr>
      </w:pPr>
      <w:r>
        <w:rPr>
          <w:rFonts w:eastAsia="宋体"/>
          <w:snapToGrid w:val="0"/>
        </w:rPr>
        <w:tab/>
      </w:r>
      <w:r>
        <w:rPr>
          <w:snapToGrid w:val="0"/>
        </w:rPr>
        <w:t>id-BPLMN-ID-Info-List,</w:t>
      </w:r>
    </w:p>
    <w:p>
      <w:pPr>
        <w:pStyle w:val="64"/>
      </w:pPr>
      <w:r>
        <w:rPr>
          <w:rFonts w:eastAsia="宋体"/>
          <w:snapToGrid w:val="0"/>
        </w:rPr>
        <w:tab/>
      </w:r>
      <w:r>
        <w:t>id-NotificationInformation,</w:t>
      </w:r>
    </w:p>
    <w:p>
      <w:pPr>
        <w:pStyle w:val="64"/>
        <w:rPr>
          <w:rFonts w:eastAsia="宋体"/>
          <w:snapToGrid w:val="0"/>
        </w:rPr>
      </w:pPr>
      <w:r>
        <w:rPr>
          <w:rFonts w:eastAsia="宋体"/>
          <w:snapToGrid w:val="0"/>
        </w:rPr>
        <w:tab/>
      </w:r>
      <w:r>
        <w:rPr>
          <w:rFonts w:eastAsia="宋体"/>
          <w:snapToGrid w:val="0"/>
        </w:rPr>
        <w:t>id-TNLAssociationTransportLayerAddressgNBDU,</w:t>
      </w:r>
    </w:p>
    <w:p>
      <w:pPr>
        <w:pStyle w:val="64"/>
        <w:rPr>
          <w:rFonts w:eastAsia="宋体"/>
          <w:snapToGrid w:val="0"/>
        </w:rPr>
      </w:pPr>
      <w:r>
        <w:rPr>
          <w:rFonts w:eastAsia="宋体"/>
          <w:snapToGrid w:val="0"/>
        </w:rPr>
        <w:tab/>
      </w:r>
      <w:r>
        <w:rPr>
          <w:rFonts w:eastAsia="宋体"/>
          <w:snapToGrid w:val="0"/>
        </w:rPr>
        <w:t>id-portNumber,</w:t>
      </w:r>
    </w:p>
    <w:p>
      <w:pPr>
        <w:pStyle w:val="64"/>
        <w:rPr>
          <w:rFonts w:eastAsia="宋体"/>
          <w:snapToGrid w:val="0"/>
        </w:rPr>
      </w:pPr>
      <w:r>
        <w:rPr>
          <w:rFonts w:eastAsia="宋体"/>
          <w:snapToGrid w:val="0"/>
        </w:rPr>
        <w:tab/>
      </w:r>
      <w:r>
        <w:rPr>
          <w:rFonts w:eastAsia="宋体"/>
          <w:snapToGrid w:val="0"/>
        </w:rPr>
        <w:t>id-AdditionalSIBMessageList,</w:t>
      </w:r>
    </w:p>
    <w:p>
      <w:pPr>
        <w:pStyle w:val="64"/>
        <w:rPr>
          <w:rFonts w:eastAsia="宋体"/>
          <w:snapToGrid w:val="0"/>
        </w:rPr>
      </w:pPr>
      <w:r>
        <w:rPr>
          <w:rFonts w:eastAsia="宋体"/>
          <w:snapToGrid w:val="0"/>
        </w:rPr>
        <w:tab/>
      </w:r>
      <w:r>
        <w:rPr>
          <w:rFonts w:eastAsia="宋体"/>
          <w:snapToGrid w:val="0"/>
        </w:rPr>
        <w:t>id-IgnorePRACHConfiguration,</w:t>
      </w:r>
    </w:p>
    <w:p>
      <w:pPr>
        <w:pStyle w:val="64"/>
        <w:rPr>
          <w:rFonts w:eastAsia="宋体"/>
          <w:snapToGrid w:val="0"/>
        </w:rPr>
      </w:pPr>
      <w:r>
        <w:rPr>
          <w:rFonts w:eastAsia="宋体"/>
          <w:snapToGrid w:val="0"/>
        </w:rPr>
        <w:tab/>
      </w:r>
      <w:r>
        <w:rPr>
          <w:rFonts w:eastAsia="宋体"/>
          <w:snapToGrid w:val="0"/>
        </w:rPr>
        <w:t>id-CG-Config,</w:t>
      </w:r>
    </w:p>
    <w:p>
      <w:pPr>
        <w:pStyle w:val="64"/>
        <w:rPr>
          <w:rFonts w:eastAsia="宋体"/>
          <w:snapToGrid w:val="0"/>
        </w:rPr>
      </w:pPr>
      <w:r>
        <w:rPr>
          <w:rFonts w:eastAsia="宋体"/>
          <w:snapToGrid w:val="0"/>
        </w:rPr>
        <w:tab/>
      </w:r>
      <w:r>
        <w:rPr>
          <w:rFonts w:eastAsia="宋体"/>
          <w:snapToGrid w:val="0"/>
        </w:rPr>
        <w:t>id-Ph-InfoMCG,</w:t>
      </w:r>
    </w:p>
    <w:p>
      <w:pPr>
        <w:pStyle w:val="64"/>
        <w:rPr>
          <w:snapToGrid w:val="0"/>
        </w:rPr>
      </w:pPr>
      <w:r>
        <w:rPr>
          <w:snapToGrid w:val="0"/>
        </w:rPr>
        <w:tab/>
      </w:r>
      <w:r>
        <w:rPr>
          <w:snapToGrid w:val="0"/>
        </w:rPr>
        <w:t>id-AggressorgNBSetID,</w:t>
      </w:r>
    </w:p>
    <w:p>
      <w:pPr>
        <w:pStyle w:val="64"/>
        <w:rPr>
          <w:rFonts w:cs="Arial"/>
          <w:szCs w:val="18"/>
          <w:lang w:eastAsia="ja-JP"/>
        </w:rPr>
      </w:pPr>
      <w:r>
        <w:rPr>
          <w:snapToGrid w:val="0"/>
        </w:rPr>
        <w:tab/>
      </w:r>
      <w:r>
        <w:rPr>
          <w:snapToGrid w:val="0"/>
        </w:rPr>
        <w:t>id-VictimgNBSetID</w:t>
      </w:r>
      <w:r>
        <w:rPr>
          <w:rFonts w:cs="Arial"/>
          <w:szCs w:val="18"/>
          <w:lang w:eastAsia="ja-JP"/>
        </w:rPr>
        <w:t>,</w:t>
      </w:r>
    </w:p>
    <w:p>
      <w:pPr>
        <w:pStyle w:val="64"/>
        <w:rPr>
          <w:rFonts w:cs="Arial"/>
          <w:szCs w:val="18"/>
          <w:lang w:eastAsia="ja-JP"/>
        </w:rPr>
      </w:pPr>
      <w:r>
        <w:rPr>
          <w:rFonts w:cs="Arial"/>
          <w:szCs w:val="18"/>
          <w:lang w:eastAsia="ja-JP"/>
        </w:rPr>
        <w:tab/>
      </w:r>
      <w:r>
        <w:rPr>
          <w:rFonts w:cs="Arial"/>
          <w:szCs w:val="18"/>
          <w:lang w:eastAsia="ja-JP"/>
        </w:rPr>
        <w:t>id-MeasGapSharingConfig,</w:t>
      </w:r>
    </w:p>
    <w:p>
      <w:pPr>
        <w:pStyle w:val="64"/>
        <w:rPr>
          <w:rFonts w:cs="Arial"/>
          <w:szCs w:val="18"/>
          <w:lang w:eastAsia="ja-JP"/>
        </w:rPr>
      </w:pPr>
      <w:r>
        <w:rPr>
          <w:rFonts w:cs="Arial"/>
          <w:szCs w:val="18"/>
          <w:lang w:eastAsia="ja-JP"/>
        </w:rPr>
        <w:tab/>
      </w:r>
      <w:r>
        <w:rPr>
          <w:rFonts w:cs="Arial"/>
          <w:szCs w:val="18"/>
          <w:lang w:eastAsia="ja-JP"/>
        </w:rPr>
        <w:t>id-systemInformationAreaID,</w:t>
      </w:r>
    </w:p>
    <w:p>
      <w:pPr>
        <w:pStyle w:val="64"/>
        <w:rPr>
          <w:ins w:id="627" w:author="作者" w:date=""/>
          <w:snapToGrid w:val="0"/>
        </w:rPr>
      </w:pPr>
      <w:r>
        <w:rPr>
          <w:rFonts w:cs="Arial"/>
          <w:szCs w:val="18"/>
          <w:lang w:eastAsia="ja-JP"/>
        </w:rPr>
        <w:tab/>
      </w:r>
      <w:r>
        <w:rPr>
          <w:rFonts w:cs="Arial"/>
          <w:szCs w:val="18"/>
          <w:lang w:eastAsia="ja-JP"/>
        </w:rPr>
        <w:t>id-areaScope</w:t>
      </w:r>
      <w:r>
        <w:rPr>
          <w:snapToGrid w:val="0"/>
        </w:rPr>
        <w:t>,</w:t>
      </w:r>
    </w:p>
    <w:p>
      <w:pPr>
        <w:pStyle w:val="64"/>
        <w:rPr>
          <w:ins w:id="628" w:author="作者" w:date=""/>
          <w:snapToGrid w:val="0"/>
        </w:rPr>
      </w:pPr>
      <w:ins w:id="629" w:author="作者">
        <w:r>
          <w:rPr>
            <w:snapToGrid w:val="0"/>
          </w:rPr>
          <w:tab/>
        </w:r>
      </w:ins>
      <w:ins w:id="630" w:author="作者">
        <w:r>
          <w:rPr>
            <w:snapToGrid w:val="0"/>
          </w:rPr>
          <w:t>id-NID,</w:t>
        </w:r>
      </w:ins>
    </w:p>
    <w:p>
      <w:pPr>
        <w:pStyle w:val="64"/>
        <w:rPr>
          <w:ins w:id="631" w:author="作者" w:date=""/>
        </w:rPr>
      </w:pPr>
      <w:ins w:id="632" w:author="作者">
        <w:r>
          <w:rPr>
            <w:snapToGrid w:val="0"/>
          </w:rPr>
          <w:tab/>
        </w:r>
      </w:ins>
      <w:ins w:id="633" w:author="作者">
        <w:r>
          <w:rPr/>
          <w:t>id-NPNSupportInfo,</w:t>
        </w:r>
      </w:ins>
    </w:p>
    <w:p>
      <w:pPr>
        <w:pStyle w:val="64"/>
        <w:rPr>
          <w:snapToGrid w:val="0"/>
        </w:rPr>
      </w:pPr>
      <w:ins w:id="634" w:author="作者">
        <w:r>
          <w:rPr/>
          <w:tab/>
        </w:r>
      </w:ins>
      <w:ins w:id="635" w:author="作者">
        <w:r>
          <w:rPr/>
          <w:t>id-NPNBroadcastInformation,</w:t>
        </w:r>
      </w:ins>
    </w:p>
    <w:p>
      <w:pPr>
        <w:pStyle w:val="64"/>
        <w:rPr>
          <w:snapToGrid w:val="0"/>
        </w:rPr>
      </w:pPr>
      <w:r>
        <w:rPr>
          <w:snapToGrid w:val="0"/>
        </w:rPr>
        <w:tab/>
      </w:r>
      <w:r>
        <w:rPr>
          <w:snapToGrid w:val="0"/>
        </w:rPr>
        <w:t>id-IntendedTDD-DL-ULConfig,</w:t>
      </w:r>
    </w:p>
    <w:p>
      <w:pPr>
        <w:pStyle w:val="64"/>
        <w:rPr>
          <w:rFonts w:eastAsia="宋体"/>
          <w:snapToGrid w:val="0"/>
        </w:rPr>
      </w:pPr>
      <w:r>
        <w:rPr>
          <w:rFonts w:eastAsia="宋体"/>
          <w:snapToGrid w:val="0"/>
        </w:rPr>
        <w:tab/>
      </w:r>
      <w:r>
        <w:rPr>
          <w:rFonts w:eastAsia="宋体"/>
          <w:snapToGrid w:val="0"/>
        </w:rPr>
        <w:t>id-QosMonitoringRequest,</w:t>
      </w:r>
    </w:p>
    <w:p>
      <w:pPr>
        <w:pStyle w:val="64"/>
        <w:rPr>
          <w:snapToGrid w:val="0"/>
        </w:rPr>
      </w:pPr>
      <w:r>
        <w:rPr>
          <w:rFonts w:eastAsia="宋体"/>
          <w:snapToGrid w:val="0"/>
        </w:rPr>
        <w:tab/>
      </w:r>
      <w:r>
        <w:rPr>
          <w:rFonts w:eastAsia="宋体"/>
          <w:snapToGrid w:val="0"/>
        </w:rPr>
        <w:t>maxNRARFCN,</w:t>
      </w:r>
    </w:p>
    <w:p>
      <w:pPr>
        <w:pStyle w:val="64"/>
        <w:rPr>
          <w:snapToGrid w:val="0"/>
        </w:rPr>
      </w:pPr>
      <w:r>
        <w:rPr>
          <w:rFonts w:ascii="Courier" w:hAnsi="Courier" w:cs="Courier"/>
        </w:rPr>
        <w:tab/>
      </w:r>
      <w:r>
        <w:rPr>
          <w:snapToGrid w:val="0"/>
        </w:rPr>
        <w:t>maxnoofErrors,</w:t>
      </w:r>
    </w:p>
    <w:p>
      <w:pPr>
        <w:pStyle w:val="64"/>
        <w:rPr>
          <w:rFonts w:eastAsia="宋体"/>
          <w:snapToGrid w:val="0"/>
        </w:rPr>
      </w:pPr>
      <w:r>
        <w:rPr>
          <w:snapToGrid w:val="0"/>
        </w:rPr>
        <w:tab/>
      </w:r>
      <w:r>
        <w:rPr>
          <w:snapToGrid w:val="0"/>
        </w:rPr>
        <w:t>maxnoofBPLMNs</w:t>
      </w:r>
      <w:r>
        <w:rPr>
          <w:rFonts w:eastAsia="宋体"/>
          <w:snapToGrid w:val="0"/>
        </w:rPr>
        <w:t>,</w:t>
      </w:r>
    </w:p>
    <w:p>
      <w:pPr>
        <w:pStyle w:val="64"/>
        <w:rPr>
          <w:rFonts w:eastAsia="宋体"/>
          <w:snapToGrid w:val="0"/>
        </w:rPr>
      </w:pPr>
      <w:r>
        <w:rPr>
          <w:rFonts w:eastAsia="宋体"/>
          <w:snapToGrid w:val="0"/>
        </w:rPr>
        <w:tab/>
      </w:r>
      <w:r>
        <w:t>maxnoofBPLMNsNRminus1,</w:t>
      </w:r>
    </w:p>
    <w:p>
      <w:pPr>
        <w:pStyle w:val="64"/>
        <w:rPr>
          <w:rFonts w:eastAsia="宋体"/>
          <w:snapToGrid w:val="0"/>
        </w:rPr>
      </w:pPr>
      <w:r>
        <w:rPr>
          <w:rFonts w:eastAsia="宋体"/>
          <w:snapToGrid w:val="0"/>
        </w:rPr>
        <w:tab/>
      </w:r>
      <w:r>
        <w:rPr>
          <w:rFonts w:eastAsia="宋体"/>
          <w:snapToGrid w:val="0"/>
        </w:rPr>
        <w:t>maxnoof</w:t>
      </w:r>
      <w:r>
        <w:rPr>
          <w:snapToGrid w:val="0"/>
        </w:rPr>
        <w:t>DLUPTNLInformation</w:t>
      </w:r>
      <w:r>
        <w:rPr>
          <w:rFonts w:eastAsia="宋体"/>
          <w:snapToGrid w:val="0"/>
        </w:rPr>
        <w:t>,</w:t>
      </w:r>
    </w:p>
    <w:p>
      <w:pPr>
        <w:pStyle w:val="64"/>
        <w:rPr>
          <w:rFonts w:eastAsia="宋体"/>
          <w:snapToGrid w:val="0"/>
        </w:rPr>
      </w:pPr>
      <w:r>
        <w:rPr>
          <w:rFonts w:eastAsia="宋体"/>
          <w:snapToGrid w:val="0"/>
        </w:rPr>
        <w:tab/>
      </w:r>
      <w:r>
        <w:rPr>
          <w:rFonts w:eastAsia="宋体"/>
          <w:snapToGrid w:val="0"/>
        </w:rPr>
        <w:t>maxnoofNrCellBands,</w:t>
      </w:r>
    </w:p>
    <w:p>
      <w:pPr>
        <w:pStyle w:val="64"/>
        <w:rPr>
          <w:rFonts w:eastAsia="宋体"/>
          <w:snapToGrid w:val="0"/>
        </w:rPr>
      </w:pPr>
      <w:r>
        <w:rPr>
          <w:rFonts w:eastAsia="宋体"/>
          <w:snapToGrid w:val="0"/>
        </w:rPr>
        <w:tab/>
      </w:r>
      <w:r>
        <w:rPr>
          <w:rFonts w:eastAsia="宋体"/>
          <w:snapToGrid w:val="0"/>
        </w:rPr>
        <w:t>maxnoof</w:t>
      </w:r>
      <w:r>
        <w:rPr>
          <w:snapToGrid w:val="0"/>
        </w:rPr>
        <w:t>ULUPTNLInformation</w:t>
      </w:r>
      <w:r>
        <w:rPr>
          <w:rFonts w:eastAsia="宋体"/>
          <w:snapToGrid w:val="0"/>
        </w:rPr>
        <w:t>,</w:t>
      </w:r>
    </w:p>
    <w:p>
      <w:pPr>
        <w:pStyle w:val="64"/>
        <w:rPr>
          <w:rFonts w:eastAsia="宋体"/>
          <w:snapToGrid w:val="0"/>
        </w:rPr>
      </w:pPr>
      <w:r>
        <w:rPr>
          <w:rFonts w:eastAsia="宋体"/>
          <w:snapToGrid w:val="0"/>
        </w:rPr>
        <w:tab/>
      </w:r>
      <w:r>
        <w:rPr>
          <w:rFonts w:eastAsia="宋体"/>
          <w:snapToGrid w:val="0"/>
        </w:rPr>
        <w:t>maxnoofQoSFlows,</w:t>
      </w:r>
    </w:p>
    <w:p>
      <w:pPr>
        <w:pStyle w:val="64"/>
        <w:rPr>
          <w:rFonts w:eastAsia="宋体"/>
          <w:snapToGrid w:val="0"/>
        </w:rPr>
      </w:pPr>
      <w:r>
        <w:rPr>
          <w:rFonts w:eastAsia="宋体"/>
          <w:snapToGrid w:val="0"/>
        </w:rPr>
        <w:tab/>
      </w:r>
      <w:r>
        <w:rPr>
          <w:rFonts w:eastAsia="宋体"/>
          <w:snapToGrid w:val="0"/>
        </w:rPr>
        <w:t>maxnoofSliceItems,</w:t>
      </w:r>
    </w:p>
    <w:p>
      <w:pPr>
        <w:pStyle w:val="64"/>
        <w:rPr>
          <w:rFonts w:eastAsia="宋体"/>
          <w:snapToGrid w:val="0"/>
        </w:rPr>
      </w:pPr>
      <w:r>
        <w:rPr>
          <w:rFonts w:eastAsia="宋体"/>
          <w:snapToGrid w:val="0"/>
        </w:rPr>
        <w:tab/>
      </w:r>
      <w:r>
        <w:rPr>
          <w:rFonts w:eastAsia="宋体"/>
          <w:snapToGrid w:val="0"/>
        </w:rPr>
        <w:t>maxnoofSIBTypes,</w:t>
      </w:r>
    </w:p>
    <w:p>
      <w:pPr>
        <w:pStyle w:val="64"/>
        <w:rPr>
          <w:rFonts w:eastAsia="宋体"/>
          <w:snapToGrid w:val="0"/>
        </w:rPr>
      </w:pPr>
      <w:r>
        <w:rPr>
          <w:rFonts w:eastAsia="宋体"/>
          <w:snapToGrid w:val="0"/>
        </w:rPr>
        <w:tab/>
      </w:r>
      <w:r>
        <w:rPr>
          <w:rFonts w:eastAsia="宋体"/>
          <w:snapToGrid w:val="0"/>
        </w:rPr>
        <w:t>maxnoofSITypes,</w:t>
      </w:r>
    </w:p>
    <w:p>
      <w:pPr>
        <w:pStyle w:val="64"/>
        <w:rPr>
          <w:rFonts w:eastAsia="宋体"/>
          <w:snapToGrid w:val="0"/>
        </w:rPr>
      </w:pPr>
      <w:r>
        <w:rPr>
          <w:rFonts w:eastAsia="宋体"/>
          <w:snapToGrid w:val="0"/>
        </w:rPr>
        <w:tab/>
      </w:r>
      <w:r>
        <w:rPr>
          <w:rFonts w:eastAsia="宋体"/>
          <w:snapToGrid w:val="0"/>
        </w:rPr>
        <w:t>maxCellineNB,</w:t>
      </w:r>
    </w:p>
    <w:p>
      <w:pPr>
        <w:pStyle w:val="64"/>
        <w:rPr>
          <w:rFonts w:eastAsia="宋体"/>
          <w:snapToGrid w:val="0"/>
        </w:rPr>
      </w:pPr>
      <w:r>
        <w:rPr>
          <w:rFonts w:eastAsia="宋体"/>
          <w:snapToGrid w:val="0"/>
        </w:rPr>
        <w:tab/>
      </w:r>
      <w:r>
        <w:rPr>
          <w:rFonts w:eastAsia="宋体"/>
          <w:snapToGrid w:val="0"/>
        </w:rPr>
        <w:t>maxnoofExtendedBPLMNs,</w:t>
      </w:r>
    </w:p>
    <w:p>
      <w:pPr>
        <w:pStyle w:val="64"/>
        <w:rPr>
          <w:rFonts w:eastAsia="宋体"/>
          <w:snapToGrid w:val="0"/>
        </w:rPr>
      </w:pPr>
      <w:r>
        <w:rPr>
          <w:rFonts w:eastAsia="宋体"/>
          <w:snapToGrid w:val="0"/>
        </w:rPr>
        <w:tab/>
      </w:r>
      <w:r>
        <w:rPr>
          <w:rFonts w:eastAsia="宋体"/>
          <w:snapToGrid w:val="0"/>
        </w:rPr>
        <w:t>maxnoofAdditionalSIBs,</w:t>
      </w:r>
    </w:p>
    <w:p>
      <w:pPr>
        <w:pStyle w:val="64"/>
        <w:rPr>
          <w:rFonts w:cs="Arial"/>
          <w:szCs w:val="18"/>
          <w:lang w:eastAsia="ja-JP"/>
        </w:rPr>
      </w:pPr>
      <w:r>
        <w:rPr>
          <w:rFonts w:cs="Arial"/>
          <w:szCs w:val="18"/>
          <w:lang w:eastAsia="ja-JP"/>
        </w:rPr>
        <w:tab/>
      </w:r>
      <w:r>
        <w:rPr>
          <w:rFonts w:cs="Arial"/>
          <w:szCs w:val="18"/>
          <w:lang w:eastAsia="ja-JP"/>
        </w:rPr>
        <w:t>maxnoofUACPLMNs,</w:t>
      </w:r>
    </w:p>
    <w:p>
      <w:pPr>
        <w:pStyle w:val="64"/>
        <w:rPr>
          <w:rFonts w:cs="Arial"/>
          <w:szCs w:val="18"/>
          <w:lang w:eastAsia="ja-JP"/>
        </w:rPr>
      </w:pPr>
      <w:r>
        <w:rPr>
          <w:rFonts w:cs="Arial"/>
          <w:szCs w:val="18"/>
          <w:lang w:eastAsia="ja-JP"/>
        </w:rPr>
        <w:tab/>
      </w:r>
      <w:r>
        <w:rPr>
          <w:rFonts w:cs="Arial"/>
          <w:szCs w:val="18"/>
          <w:lang w:eastAsia="ja-JP"/>
        </w:rPr>
        <w:t>maxnoofUACperPLMN,</w:t>
      </w:r>
    </w:p>
    <w:p>
      <w:pPr>
        <w:pStyle w:val="64"/>
        <w:rPr>
          <w:rFonts w:cs="Arial"/>
          <w:szCs w:val="18"/>
          <w:lang w:eastAsia="ja-JP"/>
        </w:rPr>
      </w:pPr>
      <w:r>
        <w:rPr>
          <w:rFonts w:cs="Arial"/>
          <w:szCs w:val="18"/>
          <w:lang w:eastAsia="ja-JP"/>
        </w:rPr>
        <w:tab/>
      </w:r>
      <w:r>
        <w:rPr>
          <w:rFonts w:cs="Arial"/>
          <w:szCs w:val="18"/>
          <w:lang w:eastAsia="ja-JP"/>
        </w:rPr>
        <w:t>maxCellingNBDU,</w:t>
      </w:r>
    </w:p>
    <w:p>
      <w:pPr>
        <w:pStyle w:val="64"/>
        <w:rPr>
          <w:rFonts w:cs="Arial"/>
          <w:szCs w:val="18"/>
          <w:lang w:eastAsia="ja-JP"/>
        </w:rPr>
      </w:pPr>
      <w:r>
        <w:rPr>
          <w:rFonts w:cs="Arial"/>
          <w:szCs w:val="18"/>
          <w:lang w:eastAsia="ja-JP"/>
        </w:rPr>
        <w:tab/>
      </w:r>
      <w:r>
        <w:rPr>
          <w:rFonts w:cs="Arial"/>
          <w:szCs w:val="18"/>
          <w:lang w:eastAsia="ja-JP"/>
        </w:rPr>
        <w:t>maxnoofTLAs,</w:t>
      </w:r>
    </w:p>
    <w:p>
      <w:pPr>
        <w:pStyle w:val="64"/>
        <w:rPr>
          <w:rFonts w:cs="Arial"/>
          <w:szCs w:val="18"/>
          <w:lang w:eastAsia="ja-JP"/>
        </w:rPr>
      </w:pPr>
      <w:r>
        <w:rPr>
          <w:rFonts w:cs="Arial"/>
          <w:szCs w:val="18"/>
          <w:lang w:eastAsia="ja-JP"/>
        </w:rPr>
        <w:tab/>
      </w:r>
      <w:r>
        <w:rPr>
          <w:rFonts w:cs="Arial"/>
          <w:szCs w:val="18"/>
          <w:lang w:eastAsia="ja-JP"/>
        </w:rPr>
        <w:t>maxnoofGTPTLAs,</w:t>
      </w:r>
    </w:p>
    <w:p>
      <w:pPr>
        <w:pStyle w:val="64"/>
        <w:rPr>
          <w:ins w:id="636" w:author="作者" w:date=""/>
          <w:rFonts w:cs="Arial"/>
          <w:szCs w:val="18"/>
          <w:lang w:eastAsia="ja-JP"/>
        </w:rPr>
      </w:pPr>
      <w:r>
        <w:rPr>
          <w:rFonts w:cs="Arial"/>
          <w:szCs w:val="18"/>
          <w:lang w:eastAsia="ja-JP"/>
        </w:rPr>
        <w:tab/>
      </w:r>
      <w:r>
        <w:rPr>
          <w:rFonts w:cs="Arial"/>
          <w:szCs w:val="18"/>
          <w:lang w:eastAsia="ja-JP"/>
        </w:rPr>
        <w:t>maxnoofslots</w:t>
      </w:r>
      <w:ins w:id="637" w:author="作者">
        <w:r>
          <w:rPr>
            <w:rFonts w:cs="Arial"/>
            <w:szCs w:val="18"/>
            <w:lang w:eastAsia="ja-JP"/>
          </w:rPr>
          <w:t>,</w:t>
        </w:r>
      </w:ins>
    </w:p>
    <w:p>
      <w:pPr>
        <w:pStyle w:val="64"/>
        <w:rPr>
          <w:ins w:id="638" w:author="作者" w:date=""/>
          <w:rFonts w:cs="Arial"/>
          <w:szCs w:val="18"/>
          <w:lang w:eastAsia="ja-JP"/>
        </w:rPr>
      </w:pPr>
      <w:ins w:id="639" w:author="作者">
        <w:r>
          <w:rPr>
            <w:rFonts w:cs="Arial"/>
            <w:szCs w:val="18"/>
            <w:lang w:eastAsia="ja-JP"/>
          </w:rPr>
          <w:tab/>
        </w:r>
      </w:ins>
      <w:ins w:id="640" w:author="作者">
        <w:r>
          <w:rPr>
            <w:rFonts w:cs="Arial"/>
            <w:szCs w:val="18"/>
            <w:lang w:eastAsia="ja-JP"/>
          </w:rPr>
          <w:t>maxnoofCAGsupported,</w:t>
        </w:r>
      </w:ins>
    </w:p>
    <w:p>
      <w:pPr>
        <w:pStyle w:val="64"/>
        <w:rPr>
          <w:rFonts w:eastAsia="宋体"/>
          <w:snapToGrid w:val="0"/>
        </w:rPr>
      </w:pPr>
      <w:ins w:id="641" w:author="作者">
        <w:r>
          <w:rPr>
            <w:rFonts w:cs="Arial"/>
            <w:szCs w:val="18"/>
            <w:lang w:eastAsia="ja-JP"/>
          </w:rPr>
          <w:tab/>
        </w:r>
      </w:ins>
      <w:ins w:id="642" w:author="作者">
        <w:r>
          <w:rPr>
            <w:rFonts w:eastAsia="宋体"/>
            <w:snapToGrid w:val="0"/>
          </w:rPr>
          <w:t>maxnoofNIDsupported</w:t>
        </w:r>
      </w:ins>
    </w:p>
    <w:p>
      <w:pPr>
        <w:pStyle w:val="64"/>
        <w:rPr>
          <w:rFonts w:eastAsia="宋体"/>
          <w:snapToGrid w:val="0"/>
        </w:rPr>
      </w:pPr>
    </w:p>
    <w:p>
      <w:pPr>
        <w:pStyle w:val="84"/>
        <w:jc w:val="center"/>
        <w:rPr>
          <w:rFonts w:hint="eastAsia" w:eastAsia="宋体"/>
          <w:color w:val="FF0000"/>
          <w:highlight w:val="none"/>
          <w:lang w:val="en-US" w:eastAsia="zh-CN"/>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64"/>
        <w:rPr>
          <w:rFonts w:eastAsia="宋体"/>
          <w:snapToGrid w:val="0"/>
        </w:rPr>
      </w:pPr>
    </w:p>
    <w:p>
      <w:pPr>
        <w:pStyle w:val="64"/>
        <w:rPr>
          <w:ins w:id="643" w:author="ZTE" w:date="2020-05-15T16:52:36Z"/>
          <w:rFonts w:eastAsia="宋体"/>
          <w:snapToGrid w:val="0"/>
        </w:rPr>
      </w:pPr>
    </w:p>
    <w:p>
      <w:pPr>
        <w:pStyle w:val="64"/>
        <w:outlineLvl w:val="3"/>
      </w:pPr>
      <w:r>
        <w:t>-- C</w:t>
      </w:r>
    </w:p>
    <w:p>
      <w:pPr>
        <w:pStyle w:val="64"/>
        <w:spacing w:line="0" w:lineRule="atLeast"/>
        <w:rPr>
          <w:ins w:id="644" w:author="ZTE" w:date="2020-04-07T11:57:29Z"/>
          <w:rFonts w:hint="eastAsia" w:eastAsia="宋体"/>
          <w:snapToGrid w:val="0"/>
          <w:szCs w:val="22"/>
          <w:highlight w:val="none"/>
          <w:lang w:val="en-US" w:eastAsia="zh-CN"/>
        </w:rPr>
      </w:pPr>
      <w:ins w:id="645" w:author="ZTE" w:date="2020-04-07T11:57:29Z">
        <w:r>
          <w:rPr>
            <w:rFonts w:hint="default"/>
            <w:snapToGrid w:val="0"/>
            <w:szCs w:val="22"/>
            <w:highlight w:val="none"/>
            <w:lang w:val="en-GB" w:eastAsia="en-GB"/>
          </w:rPr>
          <w:t>CAG</w:t>
        </w:r>
      </w:ins>
      <w:ins w:id="646" w:author="ZTE" w:date="2020-04-07T11:57:29Z">
        <w:r>
          <w:rPr>
            <w:rFonts w:hint="eastAsia" w:eastAsia="宋体"/>
            <w:snapToGrid w:val="0"/>
            <w:szCs w:val="22"/>
            <w:highlight w:val="none"/>
            <w:lang w:val="en-US" w:eastAsia="zh-CN"/>
          </w:rPr>
          <w:t>-ID ::= BIT STRING (SIZE (32))</w:t>
        </w:r>
      </w:ins>
    </w:p>
    <w:p>
      <w:pPr>
        <w:pStyle w:val="64"/>
        <w:spacing w:line="0" w:lineRule="atLeast"/>
        <w:rPr>
          <w:ins w:id="647" w:author="ZTE" w:date="2020-04-07T11:57:29Z"/>
          <w:rFonts w:hint="eastAsia" w:eastAsia="宋体"/>
          <w:snapToGrid w:val="0"/>
          <w:szCs w:val="22"/>
          <w:highlight w:val="none"/>
          <w:lang w:val="en-US" w:eastAsia="zh-CN"/>
        </w:rPr>
      </w:pPr>
    </w:p>
    <w:p>
      <w:pPr>
        <w:pStyle w:val="64"/>
        <w:spacing w:line="240" w:lineRule="auto"/>
        <w:rPr>
          <w:ins w:id="648" w:author="ZTE" w:date="2020-04-07T11:57:29Z"/>
          <w:rFonts w:hint="default" w:eastAsia="宋体"/>
          <w:snapToGrid w:val="0"/>
          <w:szCs w:val="22"/>
          <w:highlight w:val="none"/>
          <w:lang w:val="en-US" w:eastAsia="zh-CN"/>
        </w:rPr>
      </w:pPr>
      <w:ins w:id="649" w:author="ZTE" w:date="2020-04-07T11:57:29Z">
        <w:r>
          <w:rPr>
            <w:rFonts w:hint="eastAsia" w:eastAsia="宋体"/>
            <w:snapToGrid w:val="0"/>
            <w:color w:val="auto"/>
            <w:szCs w:val="22"/>
            <w:highlight w:val="none"/>
            <w:u w:val="none"/>
            <w:lang w:val="en-US" w:eastAsia="zh-CN"/>
          </w:rPr>
          <w:t>CAG-SupportList ::=SEQUENCE (SIZE(1..maxnoofCAGsupported)) OF CAG-SupportItem</w:t>
        </w:r>
      </w:ins>
    </w:p>
    <w:p>
      <w:pPr>
        <w:pStyle w:val="64"/>
        <w:spacing w:line="0" w:lineRule="atLeast"/>
        <w:rPr>
          <w:ins w:id="650" w:author="ZTE" w:date="2020-04-07T11:57:29Z"/>
          <w:rFonts w:hint="eastAsia" w:eastAsia="宋体"/>
          <w:snapToGrid w:val="0"/>
          <w:szCs w:val="22"/>
          <w:highlight w:val="none"/>
          <w:lang w:val="en-US" w:eastAsia="zh-CN"/>
        </w:rPr>
      </w:pPr>
    </w:p>
    <w:p>
      <w:pPr>
        <w:pStyle w:val="64"/>
        <w:spacing w:line="0" w:lineRule="atLeast"/>
        <w:rPr>
          <w:ins w:id="651" w:author="ZTE" w:date="2020-04-07T11:57:29Z"/>
          <w:snapToGrid w:val="0"/>
          <w:szCs w:val="22"/>
          <w:highlight w:val="none"/>
          <w:lang w:val="en-GB" w:eastAsia="en-GB"/>
        </w:rPr>
      </w:pPr>
      <w:ins w:id="652" w:author="ZTE" w:date="2020-04-07T11:57:29Z">
        <w:r>
          <w:rPr>
            <w:rFonts w:hint="eastAsia"/>
            <w:snapToGrid w:val="0"/>
            <w:szCs w:val="22"/>
            <w:highlight w:val="none"/>
            <w:lang w:val="en-US" w:eastAsia="zh-CN"/>
          </w:rPr>
          <w:t xml:space="preserve">CAG-SupportItem ::= </w:t>
        </w:r>
      </w:ins>
      <w:ins w:id="653" w:author="ZTE" w:date="2020-04-07T11:57:29Z">
        <w:r>
          <w:rPr>
            <w:snapToGrid w:val="0"/>
            <w:szCs w:val="22"/>
            <w:highlight w:val="none"/>
            <w:lang w:val="en-GB" w:eastAsia="en-GB"/>
          </w:rPr>
          <w:t>SEQUENCE {</w:t>
        </w:r>
      </w:ins>
    </w:p>
    <w:p>
      <w:pPr>
        <w:pStyle w:val="64"/>
        <w:spacing w:line="0" w:lineRule="atLeast"/>
        <w:rPr>
          <w:ins w:id="654" w:author="ZTE" w:date="2020-04-07T11:57:29Z"/>
          <w:snapToGrid w:val="0"/>
          <w:szCs w:val="22"/>
          <w:highlight w:val="none"/>
          <w:lang w:val="en-GB" w:eastAsia="en-GB"/>
        </w:rPr>
      </w:pPr>
      <w:ins w:id="655" w:author="ZTE" w:date="2020-04-07T11:57:29Z">
        <w:r>
          <w:rPr>
            <w:snapToGrid w:val="0"/>
            <w:szCs w:val="22"/>
            <w:highlight w:val="none"/>
            <w:lang w:val="en-GB" w:eastAsia="en-GB"/>
          </w:rPr>
          <w:tab/>
        </w:r>
      </w:ins>
      <w:ins w:id="656" w:author="ZTE" w:date="2020-04-07T11:57:29Z">
        <w:r>
          <w:rPr>
            <w:rFonts w:hint="eastAsia" w:eastAsia="宋体"/>
            <w:snapToGrid w:val="0"/>
            <w:szCs w:val="22"/>
            <w:highlight w:val="none"/>
            <w:lang w:val="en-US" w:eastAsia="zh-CN"/>
          </w:rPr>
          <w:t>cAG-ID</w:t>
        </w:r>
      </w:ins>
      <w:ins w:id="657" w:author="ZTE" w:date="2020-04-07T11:57:29Z">
        <w:r>
          <w:rPr>
            <w:snapToGrid w:val="0"/>
            <w:szCs w:val="22"/>
            <w:highlight w:val="none"/>
            <w:lang w:val="en-GB" w:eastAsia="en-GB"/>
          </w:rPr>
          <w:tab/>
        </w:r>
      </w:ins>
      <w:ins w:id="658" w:author="ZTE" w:date="2020-04-07T11:57:29Z">
        <w:r>
          <w:rPr>
            <w:rFonts w:hint="eastAsia"/>
            <w:snapToGrid w:val="0"/>
            <w:szCs w:val="22"/>
            <w:highlight w:val="none"/>
            <w:lang w:val="en-US" w:eastAsia="zh-CN"/>
          </w:rPr>
          <w:t xml:space="preserve">                CAG-ID</w:t>
        </w:r>
      </w:ins>
      <w:ins w:id="659" w:author="ZTE" w:date="2020-04-07T11:57:29Z">
        <w:r>
          <w:rPr>
            <w:snapToGrid w:val="0"/>
            <w:szCs w:val="22"/>
            <w:highlight w:val="none"/>
            <w:lang w:val="en-GB" w:eastAsia="en-GB"/>
          </w:rPr>
          <w:t>,</w:t>
        </w:r>
      </w:ins>
    </w:p>
    <w:p>
      <w:pPr>
        <w:pStyle w:val="64"/>
        <w:spacing w:line="0" w:lineRule="atLeast"/>
        <w:rPr>
          <w:ins w:id="660" w:author="ZTE" w:date="2020-04-07T11:57:29Z"/>
          <w:snapToGrid w:val="0"/>
          <w:szCs w:val="22"/>
          <w:highlight w:val="none"/>
          <w:lang w:val="en-GB" w:eastAsia="en-GB"/>
        </w:rPr>
      </w:pPr>
      <w:ins w:id="661" w:author="ZTE" w:date="2020-04-07T11:57:29Z">
        <w:r>
          <w:rPr>
            <w:snapToGrid w:val="0"/>
            <w:szCs w:val="22"/>
            <w:highlight w:val="none"/>
            <w:lang w:val="en-GB" w:eastAsia="en-GB"/>
          </w:rPr>
          <w:tab/>
        </w:r>
      </w:ins>
      <w:ins w:id="662" w:author="ZTE" w:date="2020-04-07T11:57:29Z">
        <w:r>
          <w:rPr>
            <w:snapToGrid w:val="0"/>
            <w:szCs w:val="22"/>
            <w:highlight w:val="none"/>
            <w:lang w:val="en-GB" w:eastAsia="en-GB"/>
          </w:rPr>
          <w:t>iE-Extensions</w:t>
        </w:r>
      </w:ins>
      <w:ins w:id="663" w:author="ZTE" w:date="2020-04-07T11:57:29Z">
        <w:r>
          <w:rPr>
            <w:snapToGrid w:val="0"/>
            <w:szCs w:val="22"/>
            <w:highlight w:val="none"/>
            <w:lang w:val="en-GB" w:eastAsia="en-GB"/>
          </w:rPr>
          <w:tab/>
        </w:r>
      </w:ins>
      <w:ins w:id="664" w:author="ZTE" w:date="2020-04-07T11:57:29Z">
        <w:r>
          <w:rPr>
            <w:snapToGrid w:val="0"/>
            <w:szCs w:val="22"/>
            <w:highlight w:val="none"/>
            <w:lang w:val="en-GB" w:eastAsia="en-GB"/>
          </w:rPr>
          <w:tab/>
        </w:r>
      </w:ins>
      <w:ins w:id="665" w:author="ZTE" w:date="2020-04-07T11:57:29Z">
        <w:r>
          <w:rPr>
            <w:snapToGrid w:val="0"/>
            <w:szCs w:val="22"/>
            <w:highlight w:val="none"/>
            <w:lang w:val="en-GB" w:eastAsia="en-GB"/>
          </w:rPr>
          <w:tab/>
        </w:r>
      </w:ins>
      <w:ins w:id="666" w:author="ZTE" w:date="2020-04-07T11:57:29Z">
        <w:r>
          <w:rPr>
            <w:snapToGrid w:val="0"/>
            <w:szCs w:val="22"/>
            <w:highlight w:val="none"/>
            <w:lang w:val="en-GB" w:eastAsia="en-GB"/>
          </w:rPr>
          <w:t xml:space="preserve">ProtocolExtensionContainer { { </w:t>
        </w:r>
      </w:ins>
      <w:ins w:id="667" w:author="ZTE" w:date="2020-04-07T11:57:29Z">
        <w:r>
          <w:rPr>
            <w:rFonts w:hint="eastAsia" w:eastAsia="宋体"/>
            <w:snapToGrid w:val="0"/>
            <w:szCs w:val="22"/>
            <w:highlight w:val="none"/>
            <w:lang w:val="en-US" w:eastAsia="zh-CN"/>
          </w:rPr>
          <w:t>CAG</w:t>
        </w:r>
      </w:ins>
      <w:ins w:id="668" w:author="ZTE" w:date="2020-04-07T11:57:29Z">
        <w:r>
          <w:rPr>
            <w:rFonts w:hint="eastAsia"/>
            <w:snapToGrid w:val="0"/>
            <w:szCs w:val="22"/>
            <w:highlight w:val="none"/>
            <w:lang w:val="en-US" w:eastAsia="zh-CN"/>
          </w:rPr>
          <w:t>-SupportItem</w:t>
        </w:r>
      </w:ins>
      <w:ins w:id="669" w:author="ZTE" w:date="2020-04-07T11:57:29Z">
        <w:r>
          <w:rPr>
            <w:snapToGrid w:val="0"/>
            <w:szCs w:val="22"/>
            <w:highlight w:val="none"/>
            <w:lang w:val="en-GB" w:eastAsia="en-GB"/>
          </w:rPr>
          <w:t>-ExtIEs } }</w:t>
        </w:r>
      </w:ins>
      <w:ins w:id="670" w:author="ZTE" w:date="2020-04-07T11:57:29Z">
        <w:r>
          <w:rPr>
            <w:snapToGrid w:val="0"/>
            <w:szCs w:val="22"/>
            <w:highlight w:val="none"/>
            <w:lang w:val="en-GB" w:eastAsia="en-GB"/>
          </w:rPr>
          <w:tab/>
        </w:r>
      </w:ins>
      <w:ins w:id="671" w:author="ZTE" w:date="2020-04-07T11:57:29Z">
        <w:r>
          <w:rPr>
            <w:snapToGrid w:val="0"/>
            <w:szCs w:val="22"/>
            <w:highlight w:val="none"/>
            <w:lang w:val="en-GB" w:eastAsia="en-GB"/>
          </w:rPr>
          <w:t>OPTIONAL</w:t>
        </w:r>
      </w:ins>
    </w:p>
    <w:p>
      <w:pPr>
        <w:pStyle w:val="64"/>
        <w:spacing w:line="0" w:lineRule="atLeast"/>
        <w:rPr>
          <w:ins w:id="672" w:author="ZTE" w:date="2020-04-07T11:57:29Z"/>
          <w:snapToGrid w:val="0"/>
          <w:szCs w:val="22"/>
          <w:highlight w:val="none"/>
          <w:lang w:val="en-GB" w:eastAsia="en-GB"/>
        </w:rPr>
      </w:pPr>
      <w:ins w:id="673" w:author="ZTE" w:date="2020-04-07T11:57:29Z">
        <w:r>
          <w:rPr>
            <w:snapToGrid w:val="0"/>
            <w:szCs w:val="22"/>
            <w:highlight w:val="none"/>
            <w:lang w:val="en-GB" w:eastAsia="en-GB"/>
          </w:rPr>
          <w:t>}</w:t>
        </w:r>
      </w:ins>
    </w:p>
    <w:p>
      <w:pPr>
        <w:pStyle w:val="64"/>
        <w:spacing w:line="0" w:lineRule="atLeast"/>
        <w:rPr>
          <w:ins w:id="674" w:author="ZTE" w:date="2020-04-07T11:57:29Z"/>
          <w:snapToGrid w:val="0"/>
          <w:szCs w:val="22"/>
          <w:highlight w:val="none"/>
          <w:lang w:val="en-GB" w:eastAsia="en-GB"/>
        </w:rPr>
      </w:pPr>
    </w:p>
    <w:p>
      <w:pPr>
        <w:pStyle w:val="64"/>
        <w:spacing w:line="0" w:lineRule="atLeast"/>
        <w:rPr>
          <w:ins w:id="675" w:author="ZTE" w:date="2020-04-07T11:57:29Z"/>
          <w:snapToGrid w:val="0"/>
          <w:szCs w:val="22"/>
          <w:highlight w:val="none"/>
          <w:lang w:val="en-GB" w:eastAsia="en-GB"/>
        </w:rPr>
      </w:pPr>
      <w:ins w:id="676" w:author="ZTE" w:date="2020-04-07T11:57:29Z">
        <w:r>
          <w:rPr>
            <w:rFonts w:hint="eastAsia"/>
            <w:snapToGrid w:val="0"/>
            <w:szCs w:val="22"/>
            <w:highlight w:val="none"/>
            <w:lang w:val="en-US" w:eastAsia="zh-CN"/>
          </w:rPr>
          <w:t>CAG-SupportItem</w:t>
        </w:r>
      </w:ins>
      <w:ins w:id="677" w:author="ZTE" w:date="2020-04-07T11:57:29Z">
        <w:r>
          <w:rPr>
            <w:snapToGrid w:val="0"/>
            <w:szCs w:val="22"/>
            <w:highlight w:val="none"/>
            <w:lang w:val="en-GB" w:eastAsia="en-GB"/>
          </w:rPr>
          <w:t>-ExtIEs</w:t>
        </w:r>
      </w:ins>
      <w:ins w:id="678" w:author="ZTE" w:date="2020-04-07T11:57:29Z">
        <w:r>
          <w:rPr>
            <w:snapToGrid w:val="0"/>
            <w:szCs w:val="22"/>
            <w:highlight w:val="none"/>
            <w:lang w:val="en-GB" w:eastAsia="en-GB"/>
          </w:rPr>
          <w:tab/>
        </w:r>
      </w:ins>
      <w:ins w:id="679" w:author="ZTE" w:date="2020-04-07T11:57:29Z">
        <w:r>
          <w:rPr>
            <w:snapToGrid w:val="0"/>
            <w:szCs w:val="22"/>
            <w:highlight w:val="none"/>
            <w:lang w:val="en-GB" w:eastAsia="en-GB"/>
          </w:rPr>
          <w:t>E1AP-PROTOCOL-EXTENSION ::= {</w:t>
        </w:r>
      </w:ins>
    </w:p>
    <w:p>
      <w:pPr>
        <w:pStyle w:val="64"/>
        <w:spacing w:line="0" w:lineRule="atLeast"/>
        <w:rPr>
          <w:ins w:id="680" w:author="ZTE" w:date="2020-04-07T11:57:29Z"/>
          <w:snapToGrid w:val="0"/>
          <w:szCs w:val="22"/>
          <w:highlight w:val="none"/>
          <w:lang w:val="en-GB" w:eastAsia="en-GB"/>
        </w:rPr>
      </w:pPr>
      <w:ins w:id="681" w:author="ZTE" w:date="2020-04-07T11:57:29Z">
        <w:r>
          <w:rPr>
            <w:snapToGrid w:val="0"/>
            <w:szCs w:val="22"/>
            <w:highlight w:val="none"/>
            <w:lang w:val="en-GB" w:eastAsia="en-GB"/>
          </w:rPr>
          <w:tab/>
        </w:r>
      </w:ins>
      <w:ins w:id="682" w:author="ZTE" w:date="2020-04-07T11:57:29Z">
        <w:r>
          <w:rPr>
            <w:snapToGrid w:val="0"/>
            <w:szCs w:val="22"/>
            <w:highlight w:val="none"/>
            <w:lang w:val="en-GB" w:eastAsia="en-GB"/>
          </w:rPr>
          <w:t>...</w:t>
        </w:r>
      </w:ins>
    </w:p>
    <w:p>
      <w:pPr>
        <w:pStyle w:val="64"/>
        <w:spacing w:line="0" w:lineRule="atLeast"/>
        <w:rPr>
          <w:ins w:id="683" w:author="ZTE" w:date="2020-04-07T11:57:29Z"/>
          <w:snapToGrid w:val="0"/>
          <w:szCs w:val="22"/>
          <w:highlight w:val="none"/>
          <w:lang w:val="en-GB" w:eastAsia="en-GB"/>
        </w:rPr>
      </w:pPr>
      <w:ins w:id="684" w:author="ZTE" w:date="2020-04-07T11:57:29Z">
        <w:r>
          <w:rPr>
            <w:snapToGrid w:val="0"/>
            <w:szCs w:val="22"/>
            <w:highlight w:val="none"/>
            <w:lang w:val="en-GB" w:eastAsia="en-GB"/>
          </w:rPr>
          <w:t>}</w:t>
        </w:r>
      </w:ins>
    </w:p>
    <w:p>
      <w:pPr>
        <w:pStyle w:val="64"/>
        <w:rPr>
          <w:ins w:id="685" w:author="ZTE" w:date="2020-05-15T17:02:25Z"/>
          <w:lang w:val="en-GB" w:eastAsia="en-GB"/>
        </w:rPr>
      </w:pPr>
    </w:p>
    <w:p>
      <w:pPr>
        <w:pStyle w:val="64"/>
        <w:rPr>
          <w:lang w:val="en-GB" w:eastAsia="en-GB"/>
        </w:rPr>
      </w:pPr>
    </w:p>
    <w:p>
      <w:pPr>
        <w:pStyle w:val="64"/>
        <w:rPr>
          <w:lang w:val="en-GB" w:eastAsia="en-GB"/>
        </w:rPr>
      </w:pPr>
      <w:r>
        <w:rPr>
          <w:lang w:val="en-GB" w:eastAsia="en-GB"/>
        </w:rPr>
        <w:t>Cause ::= CHOICE {</w:t>
      </w:r>
    </w:p>
    <w:p>
      <w:pPr>
        <w:pStyle w:val="64"/>
        <w:rPr>
          <w:lang w:val="en-GB" w:eastAsia="en-GB"/>
        </w:rPr>
      </w:pPr>
      <w:r>
        <w:rPr>
          <w:lang w:val="en-GB" w:eastAsia="en-GB"/>
        </w:rPr>
        <w:tab/>
      </w:r>
      <w:r>
        <w:rPr>
          <w:lang w:val="en-GB" w:eastAsia="en-GB"/>
        </w:rPr>
        <w:t>radioNetwork</w:t>
      </w:r>
      <w:r>
        <w:rPr>
          <w:lang w:val="en-GB" w:eastAsia="en-GB"/>
        </w:rPr>
        <w:tab/>
      </w:r>
      <w:r>
        <w:rPr>
          <w:lang w:val="en-GB" w:eastAsia="en-GB"/>
        </w:rPr>
        <w:tab/>
      </w:r>
      <w:r>
        <w:rPr>
          <w:lang w:val="en-GB" w:eastAsia="en-GB"/>
        </w:rPr>
        <w:t>CauseRadioNetwork,</w:t>
      </w:r>
    </w:p>
    <w:p>
      <w:pPr>
        <w:pStyle w:val="64"/>
        <w:rPr>
          <w:lang w:val="en-GB" w:eastAsia="en-GB"/>
        </w:rPr>
      </w:pPr>
      <w:r>
        <w:rPr>
          <w:lang w:val="en-GB" w:eastAsia="en-GB"/>
        </w:rPr>
        <w:tab/>
      </w:r>
      <w:r>
        <w:rPr>
          <w:lang w:val="en-GB" w:eastAsia="en-GB"/>
        </w:rPr>
        <w:t>transport</w:t>
      </w:r>
      <w:r>
        <w:rPr>
          <w:lang w:val="en-GB" w:eastAsia="en-GB"/>
        </w:rPr>
        <w:tab/>
      </w:r>
      <w:r>
        <w:rPr>
          <w:lang w:val="en-GB" w:eastAsia="en-GB"/>
        </w:rPr>
        <w:tab/>
      </w:r>
      <w:r>
        <w:rPr>
          <w:lang w:val="en-GB" w:eastAsia="en-GB"/>
        </w:rPr>
        <w:tab/>
      </w:r>
      <w:r>
        <w:rPr>
          <w:lang w:val="en-GB" w:eastAsia="en-GB"/>
        </w:rPr>
        <w:t>CauseTransport,</w:t>
      </w:r>
    </w:p>
    <w:p>
      <w:pPr>
        <w:pStyle w:val="64"/>
        <w:rPr>
          <w:lang w:val="en-GB" w:eastAsia="en-GB"/>
        </w:rPr>
      </w:pPr>
      <w:r>
        <w:rPr>
          <w:lang w:val="en-GB" w:eastAsia="en-GB"/>
        </w:rPr>
        <w:tab/>
      </w:r>
      <w:r>
        <w:rPr>
          <w:lang w:val="en-GB" w:eastAsia="en-GB"/>
        </w:rPr>
        <w:t>protocol</w:t>
      </w:r>
      <w:r>
        <w:rPr>
          <w:lang w:val="en-GB" w:eastAsia="en-GB"/>
        </w:rPr>
        <w:tab/>
      </w:r>
      <w:r>
        <w:rPr>
          <w:lang w:val="en-GB" w:eastAsia="en-GB"/>
        </w:rPr>
        <w:tab/>
      </w:r>
      <w:r>
        <w:rPr>
          <w:lang w:val="en-GB" w:eastAsia="en-GB"/>
        </w:rPr>
        <w:tab/>
      </w:r>
      <w:r>
        <w:rPr>
          <w:lang w:val="en-GB" w:eastAsia="en-GB"/>
        </w:rPr>
        <w:t>CauseProtocol,</w:t>
      </w:r>
    </w:p>
    <w:p>
      <w:pPr>
        <w:pStyle w:val="64"/>
        <w:rPr>
          <w:lang w:val="en-GB" w:eastAsia="en-GB"/>
        </w:rPr>
      </w:pPr>
      <w:r>
        <w:rPr>
          <w:lang w:val="en-GB" w:eastAsia="en-GB"/>
        </w:rPr>
        <w:tab/>
      </w:r>
      <w:r>
        <w:rPr>
          <w:lang w:val="en-GB" w:eastAsia="en-GB"/>
        </w:rPr>
        <w:t>misc</w:t>
      </w:r>
      <w:r>
        <w:rPr>
          <w:lang w:val="en-GB" w:eastAsia="en-GB"/>
        </w:rPr>
        <w:tab/>
      </w:r>
      <w:r>
        <w:rPr>
          <w:lang w:val="en-GB" w:eastAsia="en-GB"/>
        </w:rPr>
        <w:tab/>
      </w:r>
      <w:r>
        <w:rPr>
          <w:lang w:val="en-GB" w:eastAsia="en-GB"/>
        </w:rPr>
        <w:tab/>
      </w:r>
      <w:r>
        <w:rPr>
          <w:lang w:val="en-GB" w:eastAsia="en-GB"/>
        </w:rPr>
        <w:tab/>
      </w:r>
      <w:r>
        <w:rPr>
          <w:lang w:val="en-GB" w:eastAsia="en-GB"/>
        </w:rPr>
        <w:t>CauseMisc,</w:t>
      </w:r>
    </w:p>
    <w:p>
      <w:pPr>
        <w:pStyle w:val="64"/>
        <w:rPr>
          <w:lang w:val="en-GB" w:eastAsia="en-GB"/>
        </w:rPr>
      </w:pPr>
      <w:r>
        <w:rPr>
          <w:lang w:val="en-GB" w:eastAsia="en-GB"/>
        </w:rPr>
        <w:tab/>
      </w:r>
      <w:r>
        <w:rPr>
          <w:lang w:val="en-GB" w:eastAsia="en-GB"/>
        </w:rPr>
        <w:t>choice-extension</w:t>
      </w:r>
      <w:r>
        <w:rPr>
          <w:lang w:val="en-GB" w:eastAsia="en-GB"/>
        </w:rPr>
        <w:tab/>
      </w:r>
      <w:r>
        <w:rPr>
          <w:lang w:val="en-GB" w:eastAsia="en-GB"/>
        </w:rPr>
        <w:t>ProtocolIE-SingleContainer { { Cause-ExtIEs} }</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Cause-ExtIEs F1AP-PROTOCOL-IES ::= {</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CauseMisc ::= ENUMERATED {</w:t>
      </w:r>
    </w:p>
    <w:p>
      <w:pPr>
        <w:pStyle w:val="64"/>
        <w:rPr>
          <w:lang w:val="en-GB" w:eastAsia="en-GB"/>
        </w:rPr>
      </w:pPr>
      <w:r>
        <w:rPr>
          <w:lang w:val="en-GB" w:eastAsia="en-GB"/>
        </w:rPr>
        <w:tab/>
      </w:r>
      <w:r>
        <w:rPr>
          <w:lang w:val="en-GB" w:eastAsia="en-GB"/>
        </w:rPr>
        <w:t>control-processing-overload,</w:t>
      </w:r>
    </w:p>
    <w:p>
      <w:pPr>
        <w:pStyle w:val="64"/>
        <w:rPr>
          <w:lang w:val="en-GB" w:eastAsia="en-GB"/>
        </w:rPr>
      </w:pPr>
      <w:r>
        <w:rPr>
          <w:lang w:val="en-GB" w:eastAsia="en-GB"/>
        </w:rPr>
        <w:tab/>
      </w:r>
      <w:r>
        <w:rPr>
          <w:lang w:val="en-GB" w:eastAsia="en-GB"/>
        </w:rPr>
        <w:t>not-enough-user-plane-processing-resources,</w:t>
      </w:r>
    </w:p>
    <w:p>
      <w:pPr>
        <w:pStyle w:val="64"/>
        <w:rPr>
          <w:lang w:val="en-GB" w:eastAsia="en-GB"/>
        </w:rPr>
      </w:pPr>
      <w:r>
        <w:rPr>
          <w:lang w:val="en-GB" w:eastAsia="en-GB"/>
        </w:rPr>
        <w:tab/>
      </w:r>
      <w:r>
        <w:rPr>
          <w:lang w:val="en-GB" w:eastAsia="en-GB"/>
        </w:rPr>
        <w:t>hardware-failure,</w:t>
      </w:r>
    </w:p>
    <w:p>
      <w:pPr>
        <w:pStyle w:val="64"/>
        <w:rPr>
          <w:lang w:val="en-GB" w:eastAsia="en-GB"/>
        </w:rPr>
      </w:pPr>
      <w:r>
        <w:rPr>
          <w:lang w:val="en-GB" w:eastAsia="en-GB"/>
        </w:rPr>
        <w:tab/>
      </w:r>
      <w:r>
        <w:rPr>
          <w:lang w:val="en-GB" w:eastAsia="en-GB"/>
        </w:rPr>
        <w:t>om-intervention,</w:t>
      </w:r>
    </w:p>
    <w:p>
      <w:pPr>
        <w:pStyle w:val="64"/>
        <w:rPr>
          <w:lang w:val="en-GB" w:eastAsia="en-GB"/>
        </w:rPr>
      </w:pPr>
      <w:r>
        <w:rPr>
          <w:lang w:val="en-GB" w:eastAsia="en-GB"/>
        </w:rPr>
        <w:tab/>
      </w:r>
      <w:r>
        <w:rPr>
          <w:lang w:val="en-GB" w:eastAsia="en-GB"/>
        </w:rPr>
        <w:t>unspecified,</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CauseProtocol ::= ENUMERATED {</w:t>
      </w:r>
    </w:p>
    <w:p>
      <w:pPr>
        <w:pStyle w:val="64"/>
        <w:rPr>
          <w:lang w:val="en-GB" w:eastAsia="en-GB"/>
        </w:rPr>
      </w:pPr>
      <w:r>
        <w:rPr>
          <w:lang w:val="en-GB" w:eastAsia="en-GB"/>
        </w:rPr>
        <w:tab/>
      </w:r>
      <w:r>
        <w:rPr>
          <w:lang w:val="en-GB" w:eastAsia="en-GB"/>
        </w:rPr>
        <w:t>transfer-syntax-error,</w:t>
      </w:r>
    </w:p>
    <w:p>
      <w:pPr>
        <w:pStyle w:val="64"/>
        <w:rPr>
          <w:lang w:val="en-GB" w:eastAsia="en-GB"/>
        </w:rPr>
      </w:pPr>
      <w:r>
        <w:rPr>
          <w:lang w:val="en-GB" w:eastAsia="en-GB"/>
        </w:rPr>
        <w:tab/>
      </w:r>
      <w:r>
        <w:rPr>
          <w:lang w:val="en-GB" w:eastAsia="en-GB"/>
        </w:rPr>
        <w:t>abstract-syntax-error-reject,</w:t>
      </w:r>
    </w:p>
    <w:p>
      <w:pPr>
        <w:pStyle w:val="64"/>
        <w:rPr>
          <w:lang w:val="en-GB" w:eastAsia="en-GB"/>
        </w:rPr>
      </w:pPr>
      <w:r>
        <w:rPr>
          <w:lang w:val="en-GB" w:eastAsia="en-GB"/>
        </w:rPr>
        <w:tab/>
      </w:r>
      <w:r>
        <w:rPr>
          <w:lang w:val="en-GB" w:eastAsia="en-GB"/>
        </w:rPr>
        <w:t>abstract-syntax-error-ignore-and-notify,</w:t>
      </w:r>
    </w:p>
    <w:p>
      <w:pPr>
        <w:pStyle w:val="64"/>
        <w:rPr>
          <w:lang w:val="en-GB" w:eastAsia="en-GB"/>
        </w:rPr>
      </w:pPr>
      <w:r>
        <w:rPr>
          <w:lang w:val="en-GB" w:eastAsia="en-GB"/>
        </w:rPr>
        <w:tab/>
      </w:r>
      <w:r>
        <w:rPr>
          <w:lang w:val="en-GB" w:eastAsia="en-GB"/>
        </w:rPr>
        <w:t>message-not-compatible-with-receiver-state,</w:t>
      </w:r>
    </w:p>
    <w:p>
      <w:pPr>
        <w:pStyle w:val="64"/>
        <w:rPr>
          <w:lang w:val="en-GB" w:eastAsia="en-GB"/>
        </w:rPr>
      </w:pPr>
      <w:r>
        <w:rPr>
          <w:lang w:val="en-GB" w:eastAsia="en-GB"/>
        </w:rPr>
        <w:tab/>
      </w:r>
      <w:r>
        <w:rPr>
          <w:lang w:val="en-GB" w:eastAsia="en-GB"/>
        </w:rPr>
        <w:t>semantic-error,</w:t>
      </w:r>
    </w:p>
    <w:p>
      <w:pPr>
        <w:pStyle w:val="64"/>
        <w:rPr>
          <w:lang w:val="en-GB" w:eastAsia="en-GB"/>
        </w:rPr>
      </w:pPr>
      <w:r>
        <w:rPr>
          <w:lang w:val="en-GB" w:eastAsia="en-GB"/>
        </w:rPr>
        <w:tab/>
      </w:r>
      <w:r>
        <w:rPr>
          <w:lang w:val="en-GB" w:eastAsia="en-GB"/>
        </w:rPr>
        <w:t>abstract-syntax-error-falsely-constructed-message,</w:t>
      </w:r>
    </w:p>
    <w:p>
      <w:pPr>
        <w:pStyle w:val="64"/>
        <w:rPr>
          <w:lang w:val="en-GB" w:eastAsia="en-GB"/>
        </w:rPr>
      </w:pPr>
      <w:r>
        <w:rPr>
          <w:lang w:val="en-GB" w:eastAsia="en-GB"/>
        </w:rPr>
        <w:tab/>
      </w:r>
      <w:r>
        <w:rPr>
          <w:lang w:val="en-GB" w:eastAsia="en-GB"/>
        </w:rPr>
        <w:t>unspecified,</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CauseRadioNetwork ::= ENUMERATED {</w:t>
      </w:r>
    </w:p>
    <w:p>
      <w:pPr>
        <w:pStyle w:val="64"/>
        <w:rPr>
          <w:rFonts w:eastAsia="宋体"/>
          <w:lang w:eastAsia="en-US"/>
        </w:rPr>
      </w:pPr>
      <w:r>
        <w:rPr>
          <w:lang w:val="en-GB" w:eastAsia="en-GB"/>
        </w:rPr>
        <w:tab/>
      </w:r>
      <w:r>
        <w:rPr>
          <w:lang w:val="en-GB" w:eastAsia="en-GB"/>
        </w:rPr>
        <w:t>unspecified,</w:t>
      </w:r>
    </w:p>
    <w:p>
      <w:pPr>
        <w:pStyle w:val="64"/>
        <w:rPr>
          <w:rFonts w:eastAsia="宋体"/>
          <w:lang w:eastAsia="en-US"/>
        </w:rPr>
      </w:pPr>
      <w:r>
        <w:rPr>
          <w:rFonts w:eastAsia="宋体"/>
          <w:lang w:eastAsia="en-US"/>
        </w:rPr>
        <w:tab/>
      </w:r>
      <w:r>
        <w:rPr>
          <w:rFonts w:eastAsia="宋体"/>
          <w:lang w:eastAsia="en-US"/>
        </w:rPr>
        <w:t>rl-failure</w:t>
      </w:r>
      <w:r>
        <w:rPr>
          <w:rFonts w:eastAsia="宋体"/>
        </w:rPr>
        <w:t>-rlc</w:t>
      </w:r>
      <w:r>
        <w:rPr>
          <w:rFonts w:eastAsia="宋体"/>
          <w:lang w:eastAsia="en-US"/>
        </w:rPr>
        <w:t>,</w:t>
      </w:r>
    </w:p>
    <w:p>
      <w:pPr>
        <w:pStyle w:val="64"/>
        <w:rPr>
          <w:rFonts w:eastAsia="宋体"/>
          <w:lang w:eastAsia="en-US"/>
        </w:rPr>
      </w:pPr>
      <w:r>
        <w:rPr>
          <w:rFonts w:eastAsia="宋体"/>
          <w:lang w:eastAsia="en-US"/>
        </w:rPr>
        <w:tab/>
      </w:r>
      <w:r>
        <w:rPr>
          <w:rFonts w:eastAsia="宋体"/>
          <w:lang w:eastAsia="en-US"/>
        </w:rPr>
        <w:t>unknown-or-already-allocated-gnb-cu-ue-f1ap-id,</w:t>
      </w:r>
    </w:p>
    <w:p>
      <w:pPr>
        <w:pStyle w:val="64"/>
        <w:rPr>
          <w:rFonts w:eastAsia="宋体"/>
          <w:lang w:eastAsia="en-US"/>
        </w:rPr>
      </w:pPr>
      <w:r>
        <w:rPr>
          <w:rFonts w:eastAsia="宋体"/>
          <w:lang w:eastAsia="en-US"/>
        </w:rPr>
        <w:tab/>
      </w:r>
      <w:r>
        <w:rPr>
          <w:rFonts w:eastAsia="宋体"/>
          <w:lang w:eastAsia="en-US"/>
        </w:rPr>
        <w:t>unknown-or-already-allocated-gnb-du-ue-f1ap-id,</w:t>
      </w:r>
    </w:p>
    <w:p>
      <w:pPr>
        <w:pStyle w:val="64"/>
        <w:rPr>
          <w:rFonts w:eastAsia="宋体"/>
          <w:lang w:eastAsia="en-US"/>
        </w:rPr>
      </w:pPr>
      <w:r>
        <w:rPr>
          <w:rFonts w:eastAsia="宋体"/>
          <w:lang w:eastAsia="en-US"/>
        </w:rPr>
        <w:tab/>
      </w:r>
      <w:r>
        <w:rPr>
          <w:rFonts w:eastAsia="宋体"/>
          <w:lang w:eastAsia="en-US"/>
        </w:rPr>
        <w:t>unknown-or-inconsistent-pair-of-ue-f1ap-id,</w:t>
      </w:r>
    </w:p>
    <w:p>
      <w:pPr>
        <w:pStyle w:val="64"/>
        <w:rPr>
          <w:rFonts w:eastAsia="宋体"/>
          <w:lang w:eastAsia="en-US"/>
        </w:rPr>
      </w:pPr>
      <w:r>
        <w:rPr>
          <w:rFonts w:eastAsia="宋体"/>
          <w:lang w:eastAsia="en-US"/>
        </w:rPr>
        <w:tab/>
      </w:r>
      <w:r>
        <w:rPr>
          <w:rFonts w:eastAsia="宋体"/>
          <w:lang w:eastAsia="en-US"/>
        </w:rPr>
        <w:t>interaction-with-other-procedure,</w:t>
      </w:r>
    </w:p>
    <w:p>
      <w:pPr>
        <w:pStyle w:val="64"/>
        <w:rPr>
          <w:rFonts w:eastAsia="宋体"/>
          <w:lang w:eastAsia="en-US"/>
        </w:rPr>
      </w:pPr>
      <w:r>
        <w:rPr>
          <w:rFonts w:eastAsia="宋体"/>
          <w:lang w:eastAsia="en-US"/>
        </w:rPr>
        <w:tab/>
      </w:r>
      <w:r>
        <w:rPr>
          <w:rFonts w:eastAsia="宋体"/>
          <w:lang w:eastAsia="en-US"/>
        </w:rPr>
        <w:t>not-supported-qci-Value,</w:t>
      </w:r>
    </w:p>
    <w:p>
      <w:pPr>
        <w:pStyle w:val="64"/>
        <w:rPr>
          <w:rFonts w:eastAsia="宋体"/>
          <w:lang w:eastAsia="en-US"/>
        </w:rPr>
      </w:pPr>
      <w:r>
        <w:rPr>
          <w:rFonts w:eastAsia="宋体"/>
          <w:lang w:eastAsia="en-US"/>
        </w:rPr>
        <w:tab/>
      </w:r>
      <w:r>
        <w:rPr>
          <w:rFonts w:eastAsia="宋体"/>
          <w:lang w:eastAsia="en-US"/>
        </w:rPr>
        <w:t>action-desirable-for-radio-reasons,</w:t>
      </w:r>
    </w:p>
    <w:p>
      <w:pPr>
        <w:pStyle w:val="64"/>
        <w:rPr>
          <w:rFonts w:eastAsia="宋体"/>
          <w:lang w:eastAsia="en-US"/>
        </w:rPr>
      </w:pPr>
      <w:r>
        <w:rPr>
          <w:rFonts w:eastAsia="宋体"/>
          <w:lang w:eastAsia="en-US"/>
        </w:rPr>
        <w:tab/>
      </w:r>
      <w:r>
        <w:rPr>
          <w:rFonts w:eastAsia="宋体"/>
          <w:lang w:eastAsia="en-US"/>
        </w:rPr>
        <w:t>no-radio-resources-available,</w:t>
      </w:r>
    </w:p>
    <w:p>
      <w:pPr>
        <w:pStyle w:val="64"/>
        <w:rPr>
          <w:rFonts w:eastAsia="宋体"/>
          <w:lang w:eastAsia="en-US"/>
        </w:rPr>
      </w:pPr>
      <w:r>
        <w:rPr>
          <w:rFonts w:eastAsia="宋体"/>
          <w:lang w:eastAsia="en-US"/>
        </w:rPr>
        <w:tab/>
      </w:r>
      <w:r>
        <w:rPr>
          <w:rFonts w:eastAsia="宋体"/>
          <w:lang w:eastAsia="en-US"/>
        </w:rPr>
        <w:t>procedure-cancelled,</w:t>
      </w:r>
    </w:p>
    <w:p>
      <w:pPr>
        <w:pStyle w:val="64"/>
        <w:rPr>
          <w:lang w:val="en-GB" w:eastAsia="en-GB"/>
        </w:rPr>
      </w:pPr>
      <w:r>
        <w:rPr>
          <w:rFonts w:eastAsia="宋体"/>
          <w:lang w:eastAsia="en-US"/>
        </w:rPr>
        <w:tab/>
      </w:r>
      <w:r>
        <w:rPr>
          <w:rFonts w:eastAsia="宋体"/>
          <w:lang w:eastAsia="en-US"/>
        </w:rPr>
        <w:t>normal-release,</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ab/>
      </w:r>
      <w:r>
        <w:rPr>
          <w:lang w:val="en-GB" w:eastAsia="en-GB"/>
        </w:rPr>
        <w:t>cell-not-available,</w:t>
      </w:r>
    </w:p>
    <w:p>
      <w:pPr>
        <w:pStyle w:val="64"/>
        <w:rPr>
          <w:lang w:val="en-GB" w:eastAsia="en-GB"/>
        </w:rPr>
      </w:pPr>
      <w:r>
        <w:rPr>
          <w:lang w:val="en-GB" w:eastAsia="en-GB"/>
        </w:rPr>
        <w:tab/>
      </w:r>
      <w:r>
        <w:rPr>
          <w:lang w:val="en-GB" w:eastAsia="en-GB"/>
        </w:rPr>
        <w:t>rl-failure-others,</w:t>
      </w:r>
    </w:p>
    <w:p>
      <w:pPr>
        <w:pStyle w:val="64"/>
        <w:rPr>
          <w:lang w:val="en-GB" w:eastAsia="en-GB"/>
        </w:rPr>
      </w:pPr>
      <w:r>
        <w:rPr>
          <w:lang w:val="en-GB" w:eastAsia="en-GB"/>
        </w:rPr>
        <w:tab/>
      </w:r>
      <w:r>
        <w:rPr>
          <w:lang w:val="en-GB" w:eastAsia="en-GB"/>
        </w:rPr>
        <w:t>ue-rejection,</w:t>
      </w:r>
    </w:p>
    <w:p>
      <w:pPr>
        <w:pStyle w:val="64"/>
        <w:rPr>
          <w:lang w:val="en-GB" w:eastAsia="en-GB"/>
        </w:rPr>
      </w:pPr>
      <w:r>
        <w:rPr>
          <w:lang w:val="en-GB" w:eastAsia="en-GB"/>
        </w:rPr>
        <w:tab/>
      </w:r>
      <w:r>
        <w:rPr>
          <w:lang w:val="en-GB" w:eastAsia="en-GB"/>
        </w:rPr>
        <w:t>resources-not-available-for-the-slice,</w:t>
      </w:r>
    </w:p>
    <w:p>
      <w:pPr>
        <w:pStyle w:val="64"/>
        <w:rPr>
          <w:lang w:val="en-GB" w:eastAsia="en-GB"/>
        </w:rPr>
      </w:pPr>
      <w:r>
        <w:rPr>
          <w:lang w:val="en-GB" w:eastAsia="en-GB"/>
        </w:rPr>
        <w:tab/>
      </w:r>
      <w:r>
        <w:rPr>
          <w:lang w:val="en-GB" w:eastAsia="en-GB"/>
        </w:rPr>
        <w:t>amf-initiated-abnormal-release,</w:t>
      </w:r>
    </w:p>
    <w:p>
      <w:pPr>
        <w:pStyle w:val="64"/>
        <w:rPr>
          <w:lang w:val="en-GB" w:eastAsia="en-GB"/>
        </w:rPr>
      </w:pPr>
      <w:r>
        <w:rPr>
          <w:lang w:val="en-GB" w:eastAsia="en-GB"/>
        </w:rPr>
        <w:tab/>
      </w:r>
      <w:r>
        <w:rPr>
          <w:lang w:val="en-GB" w:eastAsia="en-GB"/>
        </w:rPr>
        <w:t>release-due-to-pre-emption,</w:t>
      </w:r>
    </w:p>
    <w:p>
      <w:pPr>
        <w:pStyle w:val="64"/>
        <w:rPr>
          <w:lang w:val="en-GB" w:eastAsia="en-GB"/>
        </w:rPr>
      </w:pPr>
      <w:r>
        <w:rPr>
          <w:lang w:val="en-GB" w:eastAsia="en-GB"/>
        </w:rPr>
        <w:tab/>
      </w:r>
      <w:r>
        <w:rPr>
          <w:lang w:val="en-GB" w:eastAsia="en-GB"/>
        </w:rPr>
        <w:t>plmn-not-served-by-the-gNB-CU,</w:t>
      </w:r>
    </w:p>
    <w:p>
      <w:pPr>
        <w:pStyle w:val="64"/>
        <w:rPr>
          <w:lang w:val="en-GB" w:eastAsia="en-GB"/>
        </w:rPr>
      </w:pPr>
      <w:r>
        <w:rPr>
          <w:lang w:val="en-GB" w:eastAsia="en-GB"/>
        </w:rPr>
        <w:tab/>
      </w:r>
      <w:r>
        <w:rPr>
          <w:lang w:val="en-GB" w:eastAsia="en-GB"/>
        </w:rPr>
        <w:t>multiple-drb-id-instances,</w:t>
      </w:r>
    </w:p>
    <w:p>
      <w:pPr>
        <w:pStyle w:val="64"/>
        <w:rPr>
          <w:ins w:id="686" w:author="ZTE" w:date="2020-05-15T16:46:20Z"/>
          <w:rFonts w:hint="eastAsia" w:eastAsia="宋体"/>
          <w:highlight w:val="none"/>
          <w:lang w:val="en-US" w:eastAsia="zh-CN"/>
        </w:rPr>
      </w:pPr>
      <w:r>
        <w:rPr>
          <w:lang w:val="en-GB" w:eastAsia="en-GB"/>
        </w:rPr>
        <w:tab/>
      </w:r>
      <w:r>
        <w:rPr>
          <w:lang w:val="en-GB" w:eastAsia="en-GB"/>
        </w:rPr>
        <w:t>unknown-drb-id</w:t>
      </w:r>
      <w:ins w:id="687" w:author="ZTE" w:date="2020-05-15T16:46:16Z">
        <w:r>
          <w:rPr>
            <w:rFonts w:hint="eastAsia" w:eastAsia="宋体"/>
            <w:lang w:val="en-US" w:eastAsia="zh-CN"/>
          </w:rPr>
          <w:t>,</w:t>
        </w:r>
      </w:ins>
    </w:p>
    <w:p>
      <w:pPr>
        <w:pStyle w:val="64"/>
        <w:rPr>
          <w:ins w:id="688" w:author="ZTE" w:date="2020-05-15T16:46:20Z"/>
          <w:rFonts w:hint="eastAsia" w:eastAsia="宋体"/>
          <w:highlight w:val="none"/>
          <w:lang w:val="en-US" w:eastAsia="zh-CN"/>
        </w:rPr>
      </w:pPr>
      <w:ins w:id="689" w:author="ZTE" w:date="2020-05-15T16:46:20Z">
        <w:r>
          <w:rPr>
            <w:rFonts w:hint="eastAsia" w:eastAsia="宋体"/>
            <w:highlight w:val="none"/>
            <w:lang w:val="en-US" w:eastAsia="zh-CN"/>
          </w:rPr>
          <w:tab/>
        </w:r>
      </w:ins>
      <w:ins w:id="690" w:author="ZTE" w:date="2020-05-15T16:46:20Z">
        <w:r>
          <w:rPr>
            <w:rFonts w:hint="eastAsia" w:eastAsia="宋体"/>
            <w:highlight w:val="none"/>
            <w:lang w:val="en-US" w:eastAsia="zh-CN"/>
          </w:rPr>
          <w:t>invalid-nid,</w:t>
        </w:r>
      </w:ins>
    </w:p>
    <w:p>
      <w:pPr>
        <w:pStyle w:val="64"/>
        <w:rPr>
          <w:ins w:id="691" w:author="ZTE" w:date="2020-05-15T16:46:20Z"/>
          <w:rFonts w:hint="eastAsia" w:eastAsia="宋体"/>
          <w:highlight w:val="none"/>
          <w:lang w:val="en-US" w:eastAsia="zh-CN"/>
        </w:rPr>
      </w:pPr>
      <w:ins w:id="692" w:author="ZTE" w:date="2020-05-15T16:46:20Z">
        <w:r>
          <w:rPr>
            <w:rFonts w:hint="eastAsia" w:eastAsia="宋体"/>
            <w:highlight w:val="none"/>
            <w:lang w:val="en-US" w:eastAsia="zh-CN"/>
          </w:rPr>
          <w:tab/>
        </w:r>
      </w:ins>
      <w:ins w:id="693" w:author="ZTE" w:date="2020-05-15T16:46:20Z">
        <w:r>
          <w:rPr>
            <w:rFonts w:hint="eastAsia" w:eastAsia="宋体"/>
            <w:highlight w:val="none"/>
            <w:lang w:val="en-US" w:eastAsia="zh-CN"/>
          </w:rPr>
          <w:t>invalid-cag-id,</w:t>
        </w:r>
      </w:ins>
    </w:p>
    <w:p>
      <w:pPr>
        <w:pStyle w:val="64"/>
        <w:rPr>
          <w:ins w:id="694" w:author="ZTE" w:date="2020-05-15T16:46:20Z"/>
          <w:rFonts w:hint="eastAsia" w:eastAsia="宋体"/>
          <w:highlight w:val="none"/>
          <w:lang w:val="en-US" w:eastAsia="zh-CN"/>
        </w:rPr>
      </w:pPr>
      <w:ins w:id="695" w:author="ZTE" w:date="2020-05-15T16:46:20Z">
        <w:r>
          <w:rPr>
            <w:rFonts w:hint="eastAsia" w:eastAsia="宋体"/>
            <w:highlight w:val="none"/>
            <w:lang w:val="en-US" w:eastAsia="zh-CN"/>
          </w:rPr>
          <w:tab/>
        </w:r>
      </w:ins>
      <w:ins w:id="696" w:author="ZTE" w:date="2020-05-15T16:46:20Z">
        <w:r>
          <w:rPr>
            <w:rFonts w:hint="eastAsia" w:eastAsia="宋体"/>
            <w:highlight w:val="none"/>
            <w:lang w:val="en-US" w:eastAsia="zh-CN"/>
          </w:rPr>
          <w:t>cag-access-only,</w:t>
        </w:r>
      </w:ins>
    </w:p>
    <w:p>
      <w:pPr>
        <w:pStyle w:val="64"/>
        <w:rPr>
          <w:ins w:id="697" w:author="ZTE" w:date="2020-05-15T16:46:20Z"/>
          <w:rFonts w:hint="eastAsia" w:eastAsia="宋体"/>
          <w:highlight w:val="none"/>
          <w:lang w:val="en-US" w:eastAsia="zh-CN"/>
        </w:rPr>
      </w:pPr>
      <w:ins w:id="698" w:author="ZTE" w:date="2020-05-15T16:46:20Z">
        <w:r>
          <w:rPr>
            <w:rFonts w:hint="eastAsia" w:eastAsia="宋体"/>
            <w:highlight w:val="none"/>
            <w:lang w:val="en-US" w:eastAsia="zh-CN"/>
          </w:rPr>
          <w:tab/>
        </w:r>
      </w:ins>
      <w:ins w:id="699" w:author="ZTE" w:date="2020-05-15T16:46:20Z">
        <w:r>
          <w:rPr>
            <w:rFonts w:hint="eastAsia" w:eastAsia="宋体"/>
            <w:highlight w:val="none"/>
            <w:lang w:val="en-US" w:eastAsia="zh-CN"/>
          </w:rPr>
          <w:t>cag-not-supported,</w:t>
        </w:r>
      </w:ins>
    </w:p>
    <w:p>
      <w:pPr>
        <w:pStyle w:val="64"/>
        <w:rPr>
          <w:rFonts w:hint="default" w:eastAsia="宋体"/>
          <w:lang w:val="en-US" w:eastAsia="zh-CN"/>
        </w:rPr>
      </w:pPr>
      <w:ins w:id="700" w:author="ZTE" w:date="2020-05-15T16:46:20Z">
        <w:r>
          <w:rPr>
            <w:rFonts w:hint="eastAsia" w:eastAsia="宋体"/>
            <w:highlight w:val="none"/>
            <w:lang w:val="en-US" w:eastAsia="zh-CN"/>
          </w:rPr>
          <w:tab/>
        </w:r>
      </w:ins>
      <w:ins w:id="701" w:author="ZTE" w:date="2020-05-15T16:46:20Z">
        <w:r>
          <w:rPr>
            <w:rFonts w:hint="eastAsia" w:eastAsia="宋体"/>
            <w:highlight w:val="none"/>
            <w:lang w:val="en-US" w:eastAsia="zh-CN"/>
          </w:rPr>
          <w:t>snpn-not-supported</w:t>
        </w:r>
      </w:ins>
    </w:p>
    <w:p>
      <w:pPr>
        <w:pStyle w:val="64"/>
        <w:rPr>
          <w:lang w:val="en-GB" w:eastAsia="en-GB"/>
        </w:rPr>
      </w:pPr>
      <w:r>
        <w:rPr>
          <w:lang w:val="en-GB" w:eastAsia="en-GB"/>
        </w:rPr>
        <w:t>}</w:t>
      </w:r>
    </w:p>
    <w:p>
      <w:pPr>
        <w:pStyle w:val="64"/>
        <w:rPr>
          <w:ins w:id="702" w:author="ZTE" w:date="2020-05-15T16:49:39Z"/>
          <w:rFonts w:hint="eastAsia"/>
          <w:snapToGrid w:val="0"/>
          <w:lang w:val="en-US" w:eastAsia="zh-CN"/>
        </w:rPr>
      </w:pPr>
    </w:p>
    <w:p>
      <w:pPr>
        <w:pStyle w:val="64"/>
        <w:rPr>
          <w:rFonts w:eastAsia="宋体"/>
        </w:rPr>
      </w:pPr>
      <w:r>
        <w:rPr>
          <w:rFonts w:hint="eastAsia" w:eastAsia="宋体"/>
          <w:lang w:val="en-US" w:eastAsia="zh-CN"/>
        </w:rPr>
        <w:t>C</w:t>
      </w:r>
      <w:r>
        <w:rPr>
          <w:rFonts w:eastAsia="宋体"/>
        </w:rPr>
        <w:t>ells-to-be-Activated-List-Item ::= SEQUENCE {</w:t>
      </w:r>
    </w:p>
    <w:p>
      <w:pPr>
        <w:pStyle w:val="64"/>
        <w:rPr>
          <w:rFonts w:eastAsia="宋体"/>
        </w:rPr>
      </w:pPr>
      <w:r>
        <w:rPr>
          <w:rFonts w:eastAsia="宋体"/>
        </w:rPr>
        <w:tab/>
      </w:r>
      <w:r>
        <w:rPr>
          <w:rFonts w:eastAsia="宋体"/>
        </w:rPr>
        <w:t>nRCGI</w:t>
      </w:r>
      <w:r>
        <w:rPr>
          <w:rFonts w:eastAsia="宋体"/>
        </w:rPr>
        <w:tab/>
      </w:r>
      <w:r>
        <w:rPr>
          <w:rFonts w:eastAsia="宋体"/>
        </w:rPr>
        <w:tab/>
      </w:r>
      <w:r>
        <w:rPr>
          <w:rFonts w:eastAsia="宋体"/>
        </w:rPr>
        <w:t>NRCGI,</w:t>
      </w:r>
    </w:p>
    <w:p>
      <w:pPr>
        <w:pStyle w:val="64"/>
        <w:rPr>
          <w:rFonts w:eastAsia="宋体"/>
        </w:rPr>
      </w:pPr>
      <w:r>
        <w:rPr>
          <w:rFonts w:eastAsia="宋体"/>
        </w:rPr>
        <w:tab/>
      </w:r>
      <w:r>
        <w:rPr>
          <w:rFonts w:eastAsia="宋体"/>
        </w:rPr>
        <w:t>nRPCI</w:t>
      </w:r>
      <w:r>
        <w:rPr>
          <w:rFonts w:eastAsia="宋体"/>
        </w:rPr>
        <w:tab/>
      </w:r>
      <w:r>
        <w:rPr>
          <w:rFonts w:eastAsia="宋体"/>
        </w:rPr>
        <w:tab/>
      </w:r>
      <w:r>
        <w:rPr>
          <w:rFonts w:eastAsia="宋体"/>
        </w:rPr>
        <w:t>NRPCI</w:t>
      </w:r>
      <w:r>
        <w:rPr>
          <w:rFonts w:eastAsia="宋体"/>
        </w:rPr>
        <w:tab/>
      </w:r>
      <w:r>
        <w:rPr>
          <w:rFonts w:eastAsia="宋体"/>
        </w:rPr>
        <w:tab/>
      </w:r>
      <w:r>
        <w:rPr>
          <w:rFonts w:eastAsia="宋体"/>
        </w:rPr>
        <w:t>OPTIONAL,</w:t>
      </w:r>
    </w:p>
    <w:p>
      <w:pPr>
        <w:pStyle w:val="64"/>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Cells-to-be-Activated-List-ItemExtIEs} }</w:t>
      </w:r>
      <w:r>
        <w:rPr>
          <w:rFonts w:eastAsia="宋体"/>
        </w:rPr>
        <w:tab/>
      </w:r>
      <w:r>
        <w:rPr>
          <w:rFonts w:eastAsia="宋体"/>
        </w:rPr>
        <w:t>OPTIONAL,</w:t>
      </w:r>
    </w:p>
    <w:p>
      <w:pPr>
        <w:pStyle w:val="64"/>
        <w:rPr>
          <w:rFonts w:eastAsia="宋体"/>
        </w:rPr>
      </w:pPr>
      <w:r>
        <w:rPr>
          <w:rFonts w:eastAsia="宋体"/>
        </w:rPr>
        <w:tab/>
      </w:r>
      <w:r>
        <w:rPr>
          <w:rFonts w:eastAsia="宋体"/>
        </w:rPr>
        <w:t>...</w:t>
      </w:r>
    </w:p>
    <w:p>
      <w:pPr>
        <w:pStyle w:val="64"/>
        <w:rPr>
          <w:rFonts w:eastAsia="宋体"/>
        </w:rPr>
      </w:pPr>
      <w:r>
        <w:rPr>
          <w:rFonts w:eastAsia="宋体"/>
        </w:rPr>
        <w:t>}</w:t>
      </w:r>
    </w:p>
    <w:p>
      <w:pPr>
        <w:pStyle w:val="64"/>
        <w:rPr>
          <w:rFonts w:eastAsia="宋体"/>
        </w:rPr>
      </w:pPr>
    </w:p>
    <w:p>
      <w:pPr>
        <w:pStyle w:val="64"/>
        <w:rPr>
          <w:rFonts w:eastAsia="宋体"/>
        </w:rPr>
      </w:pPr>
      <w:r>
        <w:rPr>
          <w:rFonts w:eastAsia="宋体"/>
        </w:rPr>
        <w:t xml:space="preserve">Cells-to-be-Activated-List-ItemExtIEs </w:t>
      </w:r>
      <w:r>
        <w:rPr>
          <w:rFonts w:eastAsia="宋体"/>
        </w:rPr>
        <w:tab/>
      </w:r>
      <w:r>
        <w:rPr>
          <w:rFonts w:eastAsia="宋体"/>
        </w:rPr>
        <w:t>F1AP-PROTOCOL-EXTENSION ::= {</w:t>
      </w:r>
    </w:p>
    <w:p>
      <w:pPr>
        <w:pStyle w:val="64"/>
        <w:rPr>
          <w:rFonts w:eastAsia="宋体"/>
        </w:rPr>
      </w:pPr>
      <w:r>
        <w:rPr>
          <w:rFonts w:eastAsia="宋体"/>
        </w:rPr>
        <w:tab/>
      </w:r>
      <w:r>
        <w:rPr>
          <w:rFonts w:eastAsia="宋体"/>
        </w:rPr>
        <w:t>{ ID id-gNB-CUSystemInformation</w:t>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EXTENSION GNB-CUSystemInformation</w:t>
      </w:r>
      <w:r>
        <w:rPr>
          <w:rFonts w:eastAsia="宋体"/>
        </w:rPr>
        <w:tab/>
      </w:r>
      <w:r>
        <w:rPr>
          <w:rFonts w:eastAsia="宋体"/>
        </w:rPr>
        <w:tab/>
      </w:r>
      <w:r>
        <w:rPr>
          <w:rFonts w:eastAsia="宋体"/>
        </w:rPr>
        <w:tab/>
      </w:r>
      <w:r>
        <w:rPr>
          <w:rFonts w:eastAsia="宋体"/>
        </w:rPr>
        <w:t>PRESENCE optional }|</w:t>
      </w:r>
    </w:p>
    <w:p>
      <w:pPr>
        <w:pStyle w:val="64"/>
        <w:rPr>
          <w:rFonts w:eastAsia="宋体"/>
        </w:rPr>
      </w:pPr>
      <w:r>
        <w:rPr>
          <w:rFonts w:eastAsia="宋体"/>
        </w:rPr>
        <w:tab/>
      </w:r>
      <w:r>
        <w:rPr>
          <w:rFonts w:eastAsia="宋体"/>
        </w:rPr>
        <w:t>{ ID id-AvailablePLMNList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 AvailablePLMNList</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64"/>
        <w:rPr>
          <w:ins w:id="703" w:author="ZTE" w:date="2020-05-15T16:50:05Z"/>
          <w:rFonts w:hint="eastAsia" w:eastAsia="宋体"/>
          <w:lang w:val="en-US" w:eastAsia="zh-CN"/>
        </w:rPr>
      </w:pPr>
      <w:r>
        <w:rPr>
          <w:rFonts w:eastAsia="宋体"/>
        </w:rPr>
        <w:tab/>
      </w:r>
      <w:r>
        <w:rPr>
          <w:rFonts w:eastAsia="宋体"/>
        </w:rPr>
        <w:t>{ ID id-ExtendedAvailablePLMN-List</w:t>
      </w:r>
      <w:r>
        <w:rPr>
          <w:rFonts w:eastAsia="宋体"/>
        </w:rPr>
        <w:tab/>
      </w:r>
      <w:r>
        <w:rPr>
          <w:rFonts w:eastAsia="宋体"/>
        </w:rPr>
        <w:tab/>
      </w:r>
      <w:r>
        <w:rPr>
          <w:rFonts w:eastAsia="宋体"/>
        </w:rPr>
        <w:t>CRITICALITY ignore</w:t>
      </w:r>
      <w:r>
        <w:rPr>
          <w:rFonts w:eastAsia="宋体"/>
        </w:rPr>
        <w:tab/>
      </w:r>
      <w:r>
        <w:rPr>
          <w:rFonts w:eastAsia="宋体"/>
        </w:rPr>
        <w:t>EXTENSION ExtendedAvailablePLMN-List</w:t>
      </w:r>
      <w:r>
        <w:rPr>
          <w:rFonts w:eastAsia="宋体"/>
        </w:rPr>
        <w:tab/>
      </w:r>
      <w:r>
        <w:rPr>
          <w:rFonts w:eastAsia="宋体"/>
        </w:rPr>
        <w:tab/>
      </w:r>
      <w:r>
        <w:rPr>
          <w:rFonts w:eastAsia="宋体"/>
        </w:rPr>
        <w:t>PRESENCE optional }</w:t>
      </w:r>
      <w:ins w:id="704" w:author="ZTE" w:date="2020-05-15T16:50:04Z">
        <w:r>
          <w:rPr>
            <w:rFonts w:hint="eastAsia" w:eastAsia="宋体"/>
            <w:lang w:val="en-US" w:eastAsia="zh-CN"/>
          </w:rPr>
          <w:t>|</w:t>
        </w:r>
      </w:ins>
    </w:p>
    <w:p>
      <w:pPr>
        <w:pStyle w:val="64"/>
        <w:rPr>
          <w:rFonts w:eastAsia="宋体"/>
        </w:rPr>
      </w:pPr>
      <w:ins w:id="705" w:author="ZTE" w:date="2020-05-15T16:50:06Z">
        <w:r>
          <w:rPr>
            <w:rFonts w:hint="eastAsia" w:eastAsia="宋体"/>
            <w:lang w:val="en-US" w:eastAsia="zh-CN"/>
          </w:rPr>
          <w:tab/>
        </w:r>
      </w:ins>
      <w:ins w:id="706" w:author="ZTE" w:date="2020-05-15T16:50:07Z">
        <w:r>
          <w:rPr>
            <w:rFonts w:hint="eastAsia" w:eastAsia="宋体"/>
            <w:lang w:val="en-US" w:eastAsia="zh-CN"/>
          </w:rPr>
          <w:t>{</w:t>
        </w:r>
      </w:ins>
      <w:ins w:id="707" w:author="ZTE" w:date="2020-05-15T16:50:09Z">
        <w:r>
          <w:rPr>
            <w:rFonts w:hint="eastAsia" w:eastAsia="宋体"/>
            <w:lang w:val="en-US" w:eastAsia="zh-CN"/>
          </w:rPr>
          <w:t xml:space="preserve"> </w:t>
        </w:r>
      </w:ins>
      <w:ins w:id="708" w:author="ZTE" w:date="2020-05-15T16:50:10Z">
        <w:r>
          <w:rPr>
            <w:rFonts w:hint="eastAsia" w:eastAsia="宋体"/>
            <w:lang w:val="en-US" w:eastAsia="zh-CN"/>
          </w:rPr>
          <w:t xml:space="preserve">ID </w:t>
        </w:r>
      </w:ins>
      <w:ins w:id="709" w:author="ZTE" w:date="2020-05-15T16:50:11Z">
        <w:r>
          <w:rPr>
            <w:rFonts w:hint="eastAsia" w:eastAsia="宋体"/>
            <w:lang w:val="en-US" w:eastAsia="zh-CN"/>
          </w:rPr>
          <w:t>id</w:t>
        </w:r>
      </w:ins>
      <w:ins w:id="710" w:author="ZTE" w:date="2020-05-15T16:50:55Z">
        <w:r>
          <w:rPr>
            <w:rFonts w:hint="eastAsia" w:eastAsia="宋体"/>
            <w:lang w:val="en-US" w:eastAsia="zh-CN"/>
          </w:rPr>
          <w:t>-</w:t>
        </w:r>
      </w:ins>
      <w:ins w:id="711" w:author="ZTE" w:date="2020-05-15T16:50:57Z">
        <w:r>
          <w:rPr>
            <w:snapToGrid w:val="0"/>
          </w:rPr>
          <w:t>AvailableNPN</w:t>
        </w:r>
      </w:ins>
      <w:ins w:id="712" w:author="ZTE" w:date="2020-05-15T16:51:12Z">
        <w:r>
          <w:rPr>
            <w:rFonts w:hint="eastAsia" w:eastAsia="宋体"/>
            <w:snapToGrid w:val="0"/>
            <w:lang w:val="en-US" w:eastAsia="zh-CN"/>
          </w:rPr>
          <w:t>Info</w:t>
        </w:r>
      </w:ins>
      <w:ins w:id="713" w:author="ZTE" w:date="2020-05-15T16:50:57Z">
        <w:r>
          <w:rPr>
            <w:snapToGrid w:val="0"/>
          </w:rPr>
          <w:tab/>
        </w:r>
      </w:ins>
      <w:ins w:id="714" w:author="ZTE" w:date="2020-05-15T16:51:53Z">
        <w:r>
          <w:rPr>
            <w:rFonts w:hint="eastAsia" w:eastAsia="宋体"/>
            <w:snapToGrid w:val="0"/>
            <w:lang w:val="en-US" w:eastAsia="zh-CN"/>
          </w:rPr>
          <w:tab/>
        </w:r>
      </w:ins>
      <w:ins w:id="715" w:author="ZTE" w:date="2020-05-15T16:51:54Z">
        <w:r>
          <w:rPr>
            <w:rFonts w:hint="eastAsia" w:eastAsia="宋体"/>
            <w:snapToGrid w:val="0"/>
            <w:lang w:val="en-US" w:eastAsia="zh-CN"/>
          </w:rPr>
          <w:tab/>
        </w:r>
      </w:ins>
      <w:ins w:id="716" w:author="ZTE" w:date="2020-05-15T16:51:54Z">
        <w:r>
          <w:rPr>
            <w:rFonts w:hint="eastAsia" w:eastAsia="宋体"/>
            <w:snapToGrid w:val="0"/>
            <w:lang w:val="en-US" w:eastAsia="zh-CN"/>
          </w:rPr>
          <w:tab/>
        </w:r>
      </w:ins>
      <w:ins w:id="717" w:author="ZTE" w:date="2020-05-15T16:50:57Z">
        <w:r>
          <w:rPr>
            <w:snapToGrid w:val="0"/>
          </w:rPr>
          <w:t xml:space="preserve">CRITICALITY </w:t>
        </w:r>
      </w:ins>
      <w:ins w:id="718" w:author="ZTE" w:date="2020-05-15T16:50:57Z">
        <w:r>
          <w:rPr>
            <w:rFonts w:cs="Courier New" w:eastAsiaTheme="minorEastAsia"/>
            <w:snapToGrid w:val="0"/>
            <w:lang w:eastAsia="zh-CN"/>
          </w:rPr>
          <w:t>ignore</w:t>
        </w:r>
      </w:ins>
      <w:ins w:id="719" w:author="ZTE" w:date="2020-05-15T16:50:57Z">
        <w:r>
          <w:rPr>
            <w:snapToGrid w:val="0"/>
          </w:rPr>
          <w:tab/>
        </w:r>
      </w:ins>
      <w:ins w:id="720" w:author="ZTE" w:date="2020-05-15T16:50:57Z">
        <w:r>
          <w:rPr>
            <w:snapToGrid w:val="0"/>
          </w:rPr>
          <w:t xml:space="preserve">EXTENSION </w:t>
        </w:r>
      </w:ins>
      <w:ins w:id="721" w:author="ZTE" w:date="2020-05-15T16:50:57Z">
        <w:r>
          <w:rPr/>
          <w:t>NPNSupportInfo</w:t>
        </w:r>
      </w:ins>
      <w:ins w:id="722" w:author="ZTE" w:date="2020-05-15T16:51:59Z">
        <w:r>
          <w:rPr>
            <w:rFonts w:hint="eastAsia" w:eastAsia="宋体"/>
            <w:lang w:val="en-US" w:eastAsia="zh-CN"/>
          </w:rPr>
          <w:tab/>
        </w:r>
      </w:ins>
      <w:ins w:id="723" w:author="ZTE" w:date="2020-05-15T16:52:00Z">
        <w:r>
          <w:rPr>
            <w:rFonts w:hint="eastAsia" w:eastAsia="宋体"/>
            <w:lang w:val="en-US" w:eastAsia="zh-CN"/>
          </w:rPr>
          <w:tab/>
        </w:r>
      </w:ins>
      <w:ins w:id="724" w:author="ZTE" w:date="2020-05-15T16:52:00Z">
        <w:r>
          <w:rPr>
            <w:rFonts w:hint="eastAsia" w:eastAsia="宋体"/>
            <w:lang w:val="en-US" w:eastAsia="zh-CN"/>
          </w:rPr>
          <w:tab/>
        </w:r>
      </w:ins>
      <w:ins w:id="725" w:author="ZTE" w:date="2020-05-15T16:52:00Z">
        <w:r>
          <w:rPr>
            <w:rFonts w:hint="eastAsia" w:eastAsia="宋体"/>
            <w:lang w:val="en-US" w:eastAsia="zh-CN"/>
          </w:rPr>
          <w:tab/>
        </w:r>
      </w:ins>
      <w:ins w:id="726" w:author="ZTE" w:date="2020-05-15T16:50:57Z">
        <w:r>
          <w:rPr>
            <w:snapToGrid w:val="0"/>
          </w:rPr>
          <w:tab/>
        </w:r>
      </w:ins>
      <w:ins w:id="727" w:author="ZTE" w:date="2020-05-15T16:50:57Z">
        <w:r>
          <w:rPr>
            <w:snapToGrid w:val="0"/>
          </w:rPr>
          <w:t>PRESENCE optional</w:t>
        </w:r>
      </w:ins>
      <w:ins w:id="728" w:author="ZTE" w:date="2020-05-15T16:51:35Z">
        <w:r>
          <w:rPr>
            <w:rFonts w:hint="eastAsia" w:eastAsia="宋体"/>
            <w:snapToGrid w:val="0"/>
            <w:lang w:val="en-US" w:eastAsia="zh-CN"/>
          </w:rPr>
          <w:t xml:space="preserve"> </w:t>
        </w:r>
      </w:ins>
      <w:ins w:id="729" w:author="ZTE" w:date="2020-05-15T16:51:36Z">
        <w:r>
          <w:rPr>
            <w:rFonts w:hint="eastAsia" w:eastAsia="宋体"/>
            <w:snapToGrid w:val="0"/>
            <w:lang w:val="en-US" w:eastAsia="zh-CN"/>
          </w:rPr>
          <w:t>}</w:t>
        </w:r>
      </w:ins>
      <w:r>
        <w:rPr>
          <w:rFonts w:eastAsia="宋体"/>
        </w:rPr>
        <w:t>,</w:t>
      </w:r>
    </w:p>
    <w:p>
      <w:pPr>
        <w:pStyle w:val="64"/>
        <w:rPr>
          <w:rFonts w:eastAsia="宋体"/>
        </w:rPr>
      </w:pPr>
      <w:r>
        <w:rPr>
          <w:rFonts w:eastAsia="宋体"/>
        </w:rPr>
        <w:tab/>
      </w:r>
      <w:r>
        <w:rPr>
          <w:rFonts w:eastAsia="宋体"/>
        </w:rPr>
        <w:t>...</w:t>
      </w:r>
    </w:p>
    <w:p>
      <w:pPr>
        <w:pStyle w:val="64"/>
        <w:rPr>
          <w:rFonts w:eastAsia="宋体"/>
        </w:rPr>
      </w:pPr>
      <w:r>
        <w:rPr>
          <w:rFonts w:eastAsia="宋体"/>
        </w:rPr>
        <w:t>}</w:t>
      </w:r>
    </w:p>
    <w:p>
      <w:pPr>
        <w:pStyle w:val="64"/>
        <w:rPr>
          <w:rFonts w:eastAsia="宋体"/>
        </w:rPr>
      </w:pPr>
    </w:p>
    <w:p>
      <w:pPr>
        <w:pStyle w:val="64"/>
        <w:rPr>
          <w:ins w:id="730" w:author="ZTE" w:date="2020-05-15T16:54:04Z"/>
          <w:rFonts w:hint="eastAsia"/>
          <w:snapToGrid w:val="0"/>
          <w:lang w:val="en-US" w:eastAsia="zh-CN"/>
        </w:rPr>
      </w:pPr>
    </w:p>
    <w:p>
      <w:pPr>
        <w:pStyle w:val="84"/>
        <w:jc w:val="center"/>
        <w:rPr>
          <w:rFonts w:hint="eastAsia"/>
          <w:highlight w:val="none"/>
          <w:lang w:val="en-US" w:eastAsia="zh-CN"/>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64"/>
        <w:rPr>
          <w:ins w:id="731" w:author="作者" w:date=""/>
        </w:rPr>
      </w:pPr>
      <w:ins w:id="732" w:author="作者">
        <w:r>
          <w:rPr/>
          <w:t>NPNSupportInfo ::= CHOICE {</w:t>
        </w:r>
      </w:ins>
    </w:p>
    <w:p>
      <w:pPr>
        <w:pStyle w:val="64"/>
        <w:rPr>
          <w:ins w:id="733" w:author="ZTE" w:date="2020-05-15T16:55:35Z"/>
        </w:rPr>
      </w:pPr>
      <w:ins w:id="734" w:author="作者">
        <w:r>
          <w:rPr/>
          <w:tab/>
        </w:r>
      </w:ins>
      <w:ins w:id="735" w:author="作者">
        <w:r>
          <w:rPr/>
          <w:t>sNPN-Information</w:t>
        </w:r>
      </w:ins>
      <w:ins w:id="736" w:author="作者">
        <w:r>
          <w:rPr/>
          <w:tab/>
        </w:r>
      </w:ins>
      <w:ins w:id="737" w:author="作者">
        <w:r>
          <w:rPr/>
          <w:tab/>
        </w:r>
      </w:ins>
      <w:ins w:id="738" w:author="ZTE" w:date="2020-05-15T17:14:37Z">
        <w:r>
          <w:rPr>
            <w:rFonts w:hint="eastAsia" w:eastAsia="宋体"/>
            <w:lang w:val="en-US" w:eastAsia="zh-CN"/>
          </w:rPr>
          <w:t>N</w:t>
        </w:r>
      </w:ins>
      <w:ins w:id="739" w:author="ZTE" w:date="2020-05-15T17:14:39Z">
        <w:r>
          <w:rPr>
            <w:rFonts w:hint="eastAsia" w:eastAsia="宋体"/>
            <w:lang w:val="en-US" w:eastAsia="zh-CN"/>
          </w:rPr>
          <w:t>ID</w:t>
        </w:r>
      </w:ins>
      <w:ins w:id="740" w:author="ZTE" w:date="2020-05-15T17:14:41Z">
        <w:r>
          <w:rPr>
            <w:rFonts w:hint="eastAsia" w:eastAsia="宋体"/>
            <w:lang w:val="en-US" w:eastAsia="zh-CN"/>
          </w:rPr>
          <w:t>-</w:t>
        </w:r>
      </w:ins>
      <w:ins w:id="741" w:author="ZTE" w:date="2020-05-15T17:14:44Z">
        <w:r>
          <w:rPr>
            <w:rFonts w:hint="eastAsia" w:eastAsia="宋体"/>
            <w:lang w:val="en-US" w:eastAsia="zh-CN"/>
          </w:rPr>
          <w:t>Su</w:t>
        </w:r>
      </w:ins>
      <w:ins w:id="742" w:author="ZTE" w:date="2020-05-15T17:14:45Z">
        <w:r>
          <w:rPr>
            <w:rFonts w:hint="eastAsia" w:eastAsia="宋体"/>
            <w:lang w:val="en-US" w:eastAsia="zh-CN"/>
          </w:rPr>
          <w:t>pport</w:t>
        </w:r>
      </w:ins>
      <w:ins w:id="743" w:author="作者">
        <w:r>
          <w:rPr/>
          <w:t>,</w:t>
        </w:r>
      </w:ins>
    </w:p>
    <w:p>
      <w:pPr>
        <w:pStyle w:val="64"/>
        <w:rPr>
          <w:ins w:id="744" w:author="作者" w:date=""/>
          <w:rFonts w:hint="default" w:eastAsia="宋体"/>
          <w:lang w:val="en-US" w:eastAsia="zh-CN"/>
        </w:rPr>
      </w:pPr>
      <w:ins w:id="745" w:author="ZTE" w:date="2020-05-15T16:55:36Z">
        <w:r>
          <w:rPr>
            <w:rFonts w:hint="eastAsia" w:eastAsia="宋体"/>
            <w:lang w:val="en-US" w:eastAsia="zh-CN"/>
          </w:rPr>
          <w:tab/>
        </w:r>
      </w:ins>
      <w:ins w:id="746" w:author="ZTE" w:date="2020-05-15T17:01:38Z">
        <w:r>
          <w:rPr>
            <w:rFonts w:hint="eastAsia" w:eastAsia="宋体"/>
            <w:lang w:val="en-US" w:eastAsia="zh-CN"/>
          </w:rPr>
          <w:t>p</w:t>
        </w:r>
      </w:ins>
      <w:ins w:id="747" w:author="ZTE" w:date="2020-05-15T17:01:39Z">
        <w:r>
          <w:rPr>
            <w:rFonts w:hint="eastAsia" w:eastAsia="宋体"/>
            <w:lang w:val="en-US" w:eastAsia="zh-CN"/>
          </w:rPr>
          <w:t>NI-</w:t>
        </w:r>
      </w:ins>
      <w:ins w:id="748" w:author="ZTE" w:date="2020-05-15T17:01:40Z">
        <w:r>
          <w:rPr>
            <w:rFonts w:hint="eastAsia" w:eastAsia="宋体"/>
            <w:lang w:val="en-US" w:eastAsia="zh-CN"/>
          </w:rPr>
          <w:t>NPN</w:t>
        </w:r>
      </w:ins>
      <w:ins w:id="749" w:author="ZTE" w:date="2020-05-15T17:01:41Z">
        <w:r>
          <w:rPr>
            <w:rFonts w:hint="eastAsia" w:eastAsia="宋体"/>
            <w:lang w:val="en-US" w:eastAsia="zh-CN"/>
          </w:rPr>
          <w:t>-</w:t>
        </w:r>
      </w:ins>
      <w:ins w:id="750" w:author="ZTE" w:date="2020-05-15T17:01:42Z">
        <w:r>
          <w:rPr>
            <w:rFonts w:hint="eastAsia" w:eastAsia="宋体"/>
            <w:lang w:val="en-US" w:eastAsia="zh-CN"/>
          </w:rPr>
          <w:t>I</w:t>
        </w:r>
      </w:ins>
      <w:ins w:id="751" w:author="ZTE" w:date="2020-05-15T17:01:43Z">
        <w:r>
          <w:rPr>
            <w:rFonts w:hint="eastAsia" w:eastAsia="宋体"/>
            <w:lang w:val="en-US" w:eastAsia="zh-CN"/>
          </w:rPr>
          <w:t>nf</w:t>
        </w:r>
      </w:ins>
      <w:ins w:id="752" w:author="ZTE" w:date="2020-05-15T17:01:44Z">
        <w:r>
          <w:rPr>
            <w:rFonts w:hint="eastAsia" w:eastAsia="宋体"/>
            <w:lang w:val="en-US" w:eastAsia="zh-CN"/>
          </w:rPr>
          <w:t>orma</w:t>
        </w:r>
      </w:ins>
      <w:ins w:id="753" w:author="ZTE" w:date="2020-05-15T17:01:45Z">
        <w:r>
          <w:rPr>
            <w:rFonts w:hint="eastAsia" w:eastAsia="宋体"/>
            <w:lang w:val="en-US" w:eastAsia="zh-CN"/>
          </w:rPr>
          <w:t>tion</w:t>
        </w:r>
      </w:ins>
      <w:ins w:id="754" w:author="ZTE" w:date="2020-05-15T17:01:46Z">
        <w:r>
          <w:rPr>
            <w:rFonts w:hint="eastAsia" w:eastAsia="宋体"/>
            <w:lang w:val="en-US" w:eastAsia="zh-CN"/>
          </w:rPr>
          <w:tab/>
        </w:r>
      </w:ins>
      <w:ins w:id="755" w:author="ZTE" w:date="2020-05-15T17:01:46Z">
        <w:r>
          <w:rPr>
            <w:rFonts w:hint="eastAsia" w:eastAsia="宋体"/>
            <w:lang w:val="en-US" w:eastAsia="zh-CN"/>
          </w:rPr>
          <w:tab/>
        </w:r>
      </w:ins>
      <w:ins w:id="756" w:author="ZTE" w:date="2020-05-15T17:02:07Z">
        <w:r>
          <w:rPr>
            <w:rFonts w:hint="eastAsia" w:eastAsia="宋体"/>
            <w:lang w:val="en-US" w:eastAsia="zh-CN"/>
          </w:rPr>
          <w:t>CAG</w:t>
        </w:r>
      </w:ins>
      <w:ins w:id="757" w:author="ZTE" w:date="2020-05-15T17:02:08Z">
        <w:r>
          <w:rPr>
            <w:rFonts w:hint="eastAsia" w:eastAsia="宋体"/>
            <w:lang w:val="en-US" w:eastAsia="zh-CN"/>
          </w:rPr>
          <w:t>-</w:t>
        </w:r>
      </w:ins>
      <w:ins w:id="758" w:author="ZTE" w:date="2020-05-15T17:02:09Z">
        <w:r>
          <w:rPr>
            <w:rFonts w:hint="eastAsia" w:eastAsia="宋体"/>
            <w:lang w:val="en-US" w:eastAsia="zh-CN"/>
          </w:rPr>
          <w:t>Su</w:t>
        </w:r>
      </w:ins>
      <w:ins w:id="759" w:author="ZTE" w:date="2020-05-15T17:02:10Z">
        <w:r>
          <w:rPr>
            <w:rFonts w:hint="eastAsia" w:eastAsia="宋体"/>
            <w:lang w:val="en-US" w:eastAsia="zh-CN"/>
          </w:rPr>
          <w:t>pport</w:t>
        </w:r>
      </w:ins>
      <w:ins w:id="760" w:author="ZTE" w:date="2020-05-15T17:02:13Z">
        <w:r>
          <w:rPr>
            <w:rFonts w:hint="eastAsia" w:eastAsia="宋体"/>
            <w:lang w:val="en-US" w:eastAsia="zh-CN"/>
          </w:rPr>
          <w:t>List</w:t>
        </w:r>
      </w:ins>
      <w:ins w:id="761" w:author="ZTE" w:date="2020-05-15T17:02:14Z">
        <w:r>
          <w:rPr>
            <w:rFonts w:hint="eastAsia" w:eastAsia="宋体"/>
            <w:lang w:val="en-US" w:eastAsia="zh-CN"/>
          </w:rPr>
          <w:t>,</w:t>
        </w:r>
      </w:ins>
    </w:p>
    <w:p>
      <w:pPr>
        <w:pStyle w:val="64"/>
        <w:rPr>
          <w:ins w:id="762" w:author="作者" w:date=""/>
        </w:rPr>
      </w:pPr>
      <w:ins w:id="763" w:author="作者">
        <w:r>
          <w:rPr/>
          <w:tab/>
        </w:r>
      </w:ins>
      <w:ins w:id="764" w:author="作者">
        <w:r>
          <w:rPr/>
          <w:t>choice-extension</w:t>
        </w:r>
      </w:ins>
      <w:ins w:id="765" w:author="作者">
        <w:r>
          <w:rPr/>
          <w:tab/>
        </w:r>
      </w:ins>
      <w:ins w:id="766" w:author="作者">
        <w:r>
          <w:rPr/>
          <w:tab/>
        </w:r>
      </w:ins>
      <w:ins w:id="767" w:author="作者">
        <w:r>
          <w:rPr/>
          <w:t xml:space="preserve">ProtocolIE-SingleContainer { { NPNSupportInfo-ExtIEs } } </w:t>
        </w:r>
      </w:ins>
    </w:p>
    <w:p>
      <w:pPr>
        <w:pStyle w:val="64"/>
        <w:rPr>
          <w:ins w:id="768" w:author="作者" w:date=""/>
        </w:rPr>
      </w:pPr>
      <w:ins w:id="769" w:author="作者">
        <w:r>
          <w:rPr/>
          <w:t>}</w:t>
        </w:r>
      </w:ins>
    </w:p>
    <w:p>
      <w:pPr>
        <w:pStyle w:val="64"/>
        <w:rPr>
          <w:ins w:id="770" w:author="作者" w:date=""/>
        </w:rPr>
      </w:pPr>
    </w:p>
    <w:p>
      <w:pPr>
        <w:pStyle w:val="64"/>
        <w:rPr>
          <w:ins w:id="771" w:author="作者" w:date=""/>
        </w:rPr>
      </w:pPr>
      <w:ins w:id="772" w:author="作者">
        <w:r>
          <w:rPr/>
          <w:t>NPNSupportInfo-ExtIEs</w:t>
        </w:r>
      </w:ins>
      <w:ins w:id="773" w:author="作者">
        <w:r>
          <w:rPr/>
          <w:tab/>
        </w:r>
      </w:ins>
      <w:ins w:id="774" w:author="作者">
        <w:r>
          <w:rPr/>
          <w:tab/>
        </w:r>
      </w:ins>
      <w:ins w:id="775" w:author="作者">
        <w:r>
          <w:rPr/>
          <w:t>F1AP-PROTOCOL-IES ::= {</w:t>
        </w:r>
      </w:ins>
    </w:p>
    <w:p>
      <w:pPr>
        <w:pStyle w:val="64"/>
        <w:rPr>
          <w:ins w:id="776" w:author="作者" w:date=""/>
        </w:rPr>
      </w:pPr>
      <w:ins w:id="777" w:author="作者">
        <w:r>
          <w:rPr/>
          <w:tab/>
        </w:r>
      </w:ins>
      <w:ins w:id="778" w:author="作者">
        <w:r>
          <w:rPr/>
          <w:t>...</w:t>
        </w:r>
      </w:ins>
    </w:p>
    <w:p>
      <w:pPr>
        <w:pStyle w:val="64"/>
        <w:rPr>
          <w:ins w:id="779" w:author="ZTE" w:date="2020-05-15T17:16:30Z"/>
        </w:rPr>
      </w:pPr>
      <w:ins w:id="780" w:author="作者">
        <w:r>
          <w:rPr/>
          <w:t>}</w:t>
        </w:r>
      </w:ins>
    </w:p>
    <w:p>
      <w:pPr>
        <w:pStyle w:val="64"/>
        <w:rPr>
          <w:ins w:id="781" w:author="ZTE" w:date="2020-05-15T17:16:27Z"/>
        </w:rPr>
      </w:pPr>
    </w:p>
    <w:p>
      <w:pPr>
        <w:pStyle w:val="64"/>
        <w:spacing w:line="0" w:lineRule="atLeast"/>
        <w:rPr>
          <w:ins w:id="782" w:author="ZTE" w:date="2020-05-15T17:16:27Z"/>
          <w:snapToGrid w:val="0"/>
          <w:szCs w:val="22"/>
          <w:highlight w:val="none"/>
          <w:lang w:val="en-GB" w:eastAsia="en-GB"/>
        </w:rPr>
      </w:pPr>
      <w:ins w:id="783" w:author="ZTE" w:date="2020-05-15T17:16:27Z">
        <w:r>
          <w:rPr>
            <w:rFonts w:hint="eastAsia" w:eastAsia="宋体"/>
            <w:snapToGrid w:val="0"/>
            <w:color w:val="auto"/>
            <w:highlight w:val="none"/>
            <w:u w:val="none"/>
            <w:lang w:val="en-US" w:eastAsia="zh-CN"/>
          </w:rPr>
          <w:t>NID-Support</w:t>
        </w:r>
      </w:ins>
      <w:ins w:id="784" w:author="ZTE" w:date="2020-05-15T17:16:27Z">
        <w:r>
          <w:rPr>
            <w:rFonts w:hint="eastAsia"/>
            <w:snapToGrid w:val="0"/>
            <w:szCs w:val="22"/>
            <w:highlight w:val="none"/>
            <w:lang w:val="en-US" w:eastAsia="zh-CN"/>
          </w:rPr>
          <w:t xml:space="preserve"> ::= </w:t>
        </w:r>
      </w:ins>
      <w:ins w:id="785" w:author="ZTE" w:date="2020-05-15T17:16:27Z">
        <w:r>
          <w:rPr>
            <w:snapToGrid w:val="0"/>
            <w:szCs w:val="22"/>
            <w:highlight w:val="none"/>
            <w:lang w:val="en-GB" w:eastAsia="en-GB"/>
          </w:rPr>
          <w:t>SEQUENCE {</w:t>
        </w:r>
      </w:ins>
    </w:p>
    <w:p>
      <w:pPr>
        <w:pStyle w:val="64"/>
        <w:spacing w:line="0" w:lineRule="atLeast"/>
        <w:rPr>
          <w:ins w:id="786" w:author="ZTE" w:date="2020-05-15T17:16:27Z"/>
          <w:snapToGrid w:val="0"/>
          <w:szCs w:val="22"/>
          <w:highlight w:val="none"/>
          <w:lang w:val="en-GB" w:eastAsia="en-GB"/>
        </w:rPr>
      </w:pPr>
      <w:ins w:id="787" w:author="ZTE" w:date="2020-05-15T17:16:27Z">
        <w:r>
          <w:rPr>
            <w:snapToGrid w:val="0"/>
            <w:szCs w:val="22"/>
            <w:highlight w:val="none"/>
            <w:lang w:val="en-GB" w:eastAsia="en-GB"/>
          </w:rPr>
          <w:tab/>
        </w:r>
      </w:ins>
      <w:ins w:id="788" w:author="ZTE" w:date="2020-05-15T17:16:27Z">
        <w:r>
          <w:rPr>
            <w:rFonts w:hint="eastAsia"/>
            <w:snapToGrid w:val="0"/>
            <w:szCs w:val="22"/>
            <w:highlight w:val="none"/>
            <w:lang w:val="en-US" w:eastAsia="zh-CN"/>
          </w:rPr>
          <w:t>nID</w:t>
        </w:r>
      </w:ins>
      <w:ins w:id="789" w:author="ZTE" w:date="2020-05-15T17:16:27Z">
        <w:r>
          <w:rPr>
            <w:snapToGrid w:val="0"/>
            <w:szCs w:val="22"/>
            <w:highlight w:val="none"/>
            <w:lang w:val="en-GB" w:eastAsia="en-GB"/>
          </w:rPr>
          <w:tab/>
        </w:r>
      </w:ins>
      <w:ins w:id="790" w:author="ZTE" w:date="2020-05-15T17:16:27Z">
        <w:r>
          <w:rPr>
            <w:rFonts w:hint="eastAsia"/>
            <w:snapToGrid w:val="0"/>
            <w:szCs w:val="22"/>
            <w:highlight w:val="none"/>
            <w:lang w:val="en-US" w:eastAsia="zh-CN"/>
          </w:rPr>
          <w:t xml:space="preserve">                    NID</w:t>
        </w:r>
      </w:ins>
      <w:ins w:id="791" w:author="ZTE" w:date="2020-05-15T17:16:27Z">
        <w:r>
          <w:rPr>
            <w:snapToGrid w:val="0"/>
            <w:szCs w:val="22"/>
            <w:highlight w:val="none"/>
            <w:lang w:val="en-GB" w:eastAsia="en-GB"/>
          </w:rPr>
          <w:t>,</w:t>
        </w:r>
      </w:ins>
    </w:p>
    <w:p>
      <w:pPr>
        <w:pStyle w:val="64"/>
        <w:spacing w:line="0" w:lineRule="atLeast"/>
        <w:rPr>
          <w:ins w:id="792" w:author="ZTE" w:date="2020-05-15T17:16:27Z"/>
          <w:rFonts w:hint="default" w:eastAsia="宋体"/>
          <w:snapToGrid w:val="0"/>
          <w:szCs w:val="22"/>
          <w:highlight w:val="none"/>
          <w:lang w:val="en-US" w:eastAsia="zh-CN"/>
        </w:rPr>
      </w:pPr>
      <w:ins w:id="793" w:author="ZTE" w:date="2020-05-15T17:16:27Z">
        <w:r>
          <w:rPr>
            <w:rFonts w:hint="eastAsia" w:eastAsia="宋体"/>
            <w:snapToGrid w:val="0"/>
            <w:szCs w:val="22"/>
            <w:highlight w:val="none"/>
            <w:lang w:val="en-US" w:eastAsia="zh-CN"/>
          </w:rPr>
          <w:tab/>
        </w:r>
      </w:ins>
      <w:ins w:id="794" w:author="ZTE" w:date="2020-05-15T17:16:27Z">
        <w:r>
          <w:rPr>
            <w:rFonts w:hint="eastAsia" w:eastAsia="宋体"/>
            <w:snapToGrid w:val="0"/>
            <w:szCs w:val="22"/>
            <w:highlight w:val="none"/>
            <w:lang w:val="en-US" w:eastAsia="zh-CN"/>
          </w:rPr>
          <w:t>nID-Name</w:t>
        </w:r>
      </w:ins>
      <w:ins w:id="795" w:author="ZTE" w:date="2020-05-15T17:16:27Z">
        <w:r>
          <w:rPr>
            <w:rFonts w:hint="eastAsia" w:eastAsia="宋体"/>
            <w:snapToGrid w:val="0"/>
            <w:szCs w:val="22"/>
            <w:highlight w:val="none"/>
            <w:lang w:val="en-US" w:eastAsia="zh-CN"/>
          </w:rPr>
          <w:tab/>
        </w:r>
      </w:ins>
      <w:ins w:id="796" w:author="ZTE" w:date="2020-05-15T17:16:27Z">
        <w:r>
          <w:rPr>
            <w:rFonts w:hint="eastAsia" w:eastAsia="宋体"/>
            <w:snapToGrid w:val="0"/>
            <w:szCs w:val="22"/>
            <w:highlight w:val="none"/>
            <w:lang w:val="en-US" w:eastAsia="zh-CN"/>
          </w:rPr>
          <w:tab/>
        </w:r>
      </w:ins>
      <w:ins w:id="797" w:author="ZTE" w:date="2020-05-15T17:16:27Z">
        <w:r>
          <w:rPr>
            <w:rFonts w:hint="eastAsia" w:eastAsia="宋体"/>
            <w:snapToGrid w:val="0"/>
            <w:szCs w:val="22"/>
            <w:highlight w:val="none"/>
            <w:lang w:val="en-US" w:eastAsia="zh-CN"/>
          </w:rPr>
          <w:tab/>
        </w:r>
      </w:ins>
      <w:ins w:id="798" w:author="ZTE" w:date="2020-05-15T17:16:27Z">
        <w:r>
          <w:rPr>
            <w:rFonts w:hint="eastAsia" w:eastAsia="宋体"/>
            <w:snapToGrid w:val="0"/>
            <w:szCs w:val="22"/>
            <w:highlight w:val="none"/>
            <w:lang w:val="en-US" w:eastAsia="zh-CN"/>
          </w:rPr>
          <w:tab/>
        </w:r>
      </w:ins>
      <w:ins w:id="799" w:author="ZTE" w:date="2020-05-15T17:16:27Z">
        <w:r>
          <w:rPr>
            <w:rFonts w:hint="eastAsia" w:eastAsia="宋体"/>
            <w:snapToGrid w:val="0"/>
            <w:szCs w:val="22"/>
            <w:highlight w:val="none"/>
            <w:lang w:val="en-US" w:eastAsia="zh-CN"/>
          </w:rPr>
          <w:t>NID-Name</w:t>
        </w:r>
      </w:ins>
      <w:ins w:id="800" w:author="ZTE" w:date="2020-05-15T17:16:27Z">
        <w:r>
          <w:rPr>
            <w:rFonts w:hint="eastAsia" w:eastAsia="宋体"/>
            <w:snapToGrid w:val="0"/>
            <w:szCs w:val="22"/>
            <w:highlight w:val="none"/>
            <w:lang w:val="en-US" w:eastAsia="zh-CN"/>
          </w:rPr>
          <w:tab/>
        </w:r>
      </w:ins>
      <w:ins w:id="801" w:author="ZTE" w:date="2020-05-15T17:16:27Z">
        <w:r>
          <w:rPr>
            <w:rFonts w:hint="eastAsia" w:eastAsia="宋体"/>
            <w:snapToGrid w:val="0"/>
            <w:szCs w:val="22"/>
            <w:highlight w:val="none"/>
            <w:lang w:val="en-US" w:eastAsia="zh-CN"/>
          </w:rPr>
          <w:tab/>
        </w:r>
      </w:ins>
      <w:ins w:id="802" w:author="ZTE" w:date="2020-05-15T17:16:27Z">
        <w:r>
          <w:rPr>
            <w:rFonts w:hint="eastAsia" w:eastAsia="宋体"/>
            <w:snapToGrid w:val="0"/>
            <w:szCs w:val="22"/>
            <w:highlight w:val="none"/>
            <w:lang w:val="en-US" w:eastAsia="zh-CN"/>
          </w:rPr>
          <w:tab/>
        </w:r>
      </w:ins>
      <w:ins w:id="803" w:author="ZTE" w:date="2020-05-15T17:16:27Z">
        <w:r>
          <w:rPr>
            <w:rFonts w:hint="eastAsia" w:eastAsia="宋体"/>
            <w:snapToGrid w:val="0"/>
            <w:szCs w:val="22"/>
            <w:highlight w:val="none"/>
            <w:lang w:val="en-US" w:eastAsia="zh-CN"/>
          </w:rPr>
          <w:t>OPTIONAL,</w:t>
        </w:r>
      </w:ins>
    </w:p>
    <w:p>
      <w:pPr>
        <w:pStyle w:val="64"/>
        <w:spacing w:line="0" w:lineRule="atLeast"/>
        <w:rPr>
          <w:ins w:id="804" w:author="ZTE" w:date="2020-05-15T17:16:27Z"/>
          <w:snapToGrid w:val="0"/>
          <w:szCs w:val="22"/>
          <w:highlight w:val="none"/>
          <w:lang w:val="en-GB" w:eastAsia="en-GB"/>
        </w:rPr>
      </w:pPr>
      <w:ins w:id="805" w:author="ZTE" w:date="2020-05-15T17:16:27Z">
        <w:r>
          <w:rPr>
            <w:snapToGrid w:val="0"/>
            <w:szCs w:val="22"/>
            <w:highlight w:val="none"/>
            <w:lang w:val="en-GB" w:eastAsia="en-GB"/>
          </w:rPr>
          <w:tab/>
        </w:r>
      </w:ins>
      <w:ins w:id="806" w:author="ZTE" w:date="2020-05-15T17:16:27Z">
        <w:r>
          <w:rPr>
            <w:snapToGrid w:val="0"/>
            <w:szCs w:val="22"/>
            <w:highlight w:val="none"/>
            <w:lang w:val="en-GB" w:eastAsia="en-GB"/>
          </w:rPr>
          <w:t>iE-Extensions</w:t>
        </w:r>
      </w:ins>
      <w:ins w:id="807" w:author="ZTE" w:date="2020-05-15T17:16:27Z">
        <w:r>
          <w:rPr>
            <w:snapToGrid w:val="0"/>
            <w:szCs w:val="22"/>
            <w:highlight w:val="none"/>
            <w:lang w:val="en-GB" w:eastAsia="en-GB"/>
          </w:rPr>
          <w:tab/>
        </w:r>
      </w:ins>
      <w:ins w:id="808" w:author="ZTE" w:date="2020-05-15T17:16:27Z">
        <w:r>
          <w:rPr>
            <w:snapToGrid w:val="0"/>
            <w:szCs w:val="22"/>
            <w:highlight w:val="none"/>
            <w:lang w:val="en-GB" w:eastAsia="en-GB"/>
          </w:rPr>
          <w:tab/>
        </w:r>
      </w:ins>
      <w:ins w:id="809" w:author="ZTE" w:date="2020-05-15T17:16:27Z">
        <w:r>
          <w:rPr>
            <w:snapToGrid w:val="0"/>
            <w:szCs w:val="22"/>
            <w:highlight w:val="none"/>
            <w:lang w:val="en-GB" w:eastAsia="en-GB"/>
          </w:rPr>
          <w:tab/>
        </w:r>
      </w:ins>
      <w:ins w:id="810" w:author="ZTE" w:date="2020-05-15T17:16:27Z">
        <w:r>
          <w:rPr>
            <w:snapToGrid w:val="0"/>
            <w:szCs w:val="22"/>
            <w:highlight w:val="none"/>
            <w:lang w:val="en-GB" w:eastAsia="en-GB"/>
          </w:rPr>
          <w:t xml:space="preserve">ProtocolExtensionContainer { { </w:t>
        </w:r>
      </w:ins>
      <w:ins w:id="811" w:author="ZTE" w:date="2020-05-15T17:16:27Z">
        <w:r>
          <w:rPr>
            <w:rFonts w:hint="eastAsia"/>
            <w:snapToGrid w:val="0"/>
            <w:szCs w:val="22"/>
            <w:highlight w:val="none"/>
            <w:lang w:val="en-US" w:eastAsia="zh-CN"/>
          </w:rPr>
          <w:t>NID-Support</w:t>
        </w:r>
      </w:ins>
      <w:ins w:id="812" w:author="ZTE" w:date="2020-05-15T17:16:27Z">
        <w:r>
          <w:rPr>
            <w:snapToGrid w:val="0"/>
            <w:szCs w:val="22"/>
            <w:highlight w:val="none"/>
            <w:lang w:val="en-GB" w:eastAsia="en-GB"/>
          </w:rPr>
          <w:t>-ExtIEs } }</w:t>
        </w:r>
      </w:ins>
      <w:ins w:id="813" w:author="ZTE" w:date="2020-05-15T17:16:27Z">
        <w:r>
          <w:rPr>
            <w:snapToGrid w:val="0"/>
            <w:szCs w:val="22"/>
            <w:highlight w:val="none"/>
            <w:lang w:val="en-GB" w:eastAsia="en-GB"/>
          </w:rPr>
          <w:tab/>
        </w:r>
      </w:ins>
      <w:ins w:id="814" w:author="ZTE" w:date="2020-05-15T17:16:27Z">
        <w:r>
          <w:rPr>
            <w:snapToGrid w:val="0"/>
            <w:szCs w:val="22"/>
            <w:highlight w:val="none"/>
            <w:lang w:val="en-GB" w:eastAsia="en-GB"/>
          </w:rPr>
          <w:t>OPTIONAL</w:t>
        </w:r>
      </w:ins>
    </w:p>
    <w:p>
      <w:pPr>
        <w:pStyle w:val="64"/>
        <w:spacing w:line="0" w:lineRule="atLeast"/>
        <w:rPr>
          <w:ins w:id="815" w:author="ZTE" w:date="2020-05-15T17:16:27Z"/>
          <w:snapToGrid w:val="0"/>
          <w:szCs w:val="22"/>
          <w:highlight w:val="none"/>
          <w:lang w:val="en-GB" w:eastAsia="en-GB"/>
        </w:rPr>
      </w:pPr>
      <w:ins w:id="816" w:author="ZTE" w:date="2020-05-15T17:16:27Z">
        <w:r>
          <w:rPr>
            <w:snapToGrid w:val="0"/>
            <w:szCs w:val="22"/>
            <w:highlight w:val="none"/>
            <w:lang w:val="en-GB" w:eastAsia="en-GB"/>
          </w:rPr>
          <w:t>}</w:t>
        </w:r>
      </w:ins>
    </w:p>
    <w:p>
      <w:pPr>
        <w:pStyle w:val="64"/>
        <w:spacing w:line="0" w:lineRule="atLeast"/>
        <w:rPr>
          <w:ins w:id="817" w:author="ZTE" w:date="2020-05-15T17:16:27Z"/>
          <w:snapToGrid w:val="0"/>
          <w:szCs w:val="22"/>
          <w:highlight w:val="none"/>
          <w:lang w:val="en-GB" w:eastAsia="en-GB"/>
        </w:rPr>
      </w:pPr>
    </w:p>
    <w:p>
      <w:pPr>
        <w:pStyle w:val="64"/>
        <w:spacing w:line="0" w:lineRule="atLeast"/>
        <w:rPr>
          <w:ins w:id="818" w:author="ZTE" w:date="2020-05-15T17:16:27Z"/>
          <w:snapToGrid w:val="0"/>
          <w:szCs w:val="22"/>
          <w:highlight w:val="none"/>
          <w:lang w:val="en-GB" w:eastAsia="en-GB"/>
        </w:rPr>
      </w:pPr>
      <w:ins w:id="819" w:author="ZTE" w:date="2020-05-15T17:16:27Z">
        <w:r>
          <w:rPr>
            <w:rFonts w:hint="eastAsia"/>
            <w:snapToGrid w:val="0"/>
            <w:szCs w:val="22"/>
            <w:highlight w:val="none"/>
            <w:lang w:val="en-US" w:eastAsia="zh-CN"/>
          </w:rPr>
          <w:t>NID-Support</w:t>
        </w:r>
      </w:ins>
      <w:ins w:id="820" w:author="ZTE" w:date="2020-05-15T17:16:27Z">
        <w:r>
          <w:rPr>
            <w:snapToGrid w:val="0"/>
            <w:szCs w:val="22"/>
            <w:highlight w:val="none"/>
            <w:lang w:val="en-GB" w:eastAsia="en-GB"/>
          </w:rPr>
          <w:t>-ExtIEs</w:t>
        </w:r>
      </w:ins>
      <w:ins w:id="821" w:author="ZTE" w:date="2020-05-15T17:16:27Z">
        <w:r>
          <w:rPr>
            <w:snapToGrid w:val="0"/>
            <w:szCs w:val="22"/>
            <w:highlight w:val="none"/>
            <w:lang w:val="en-GB" w:eastAsia="en-GB"/>
          </w:rPr>
          <w:tab/>
        </w:r>
      </w:ins>
      <w:ins w:id="822" w:author="ZTE" w:date="2020-05-15T17:16:27Z">
        <w:r>
          <w:rPr>
            <w:snapToGrid w:val="0"/>
            <w:szCs w:val="22"/>
            <w:highlight w:val="none"/>
            <w:lang w:val="en-GB" w:eastAsia="en-GB"/>
          </w:rPr>
          <w:t>E1AP-PROTOCOL-EXTENSION ::= {</w:t>
        </w:r>
      </w:ins>
    </w:p>
    <w:p>
      <w:pPr>
        <w:pStyle w:val="64"/>
        <w:spacing w:line="0" w:lineRule="atLeast"/>
        <w:rPr>
          <w:ins w:id="823" w:author="ZTE" w:date="2020-05-15T17:16:27Z"/>
          <w:snapToGrid w:val="0"/>
          <w:szCs w:val="22"/>
          <w:highlight w:val="none"/>
          <w:lang w:val="en-GB" w:eastAsia="en-GB"/>
        </w:rPr>
      </w:pPr>
      <w:ins w:id="824" w:author="ZTE" w:date="2020-05-15T17:16:27Z">
        <w:r>
          <w:rPr>
            <w:snapToGrid w:val="0"/>
            <w:szCs w:val="22"/>
            <w:highlight w:val="none"/>
            <w:lang w:val="en-GB" w:eastAsia="en-GB"/>
          </w:rPr>
          <w:tab/>
        </w:r>
      </w:ins>
      <w:ins w:id="825" w:author="ZTE" w:date="2020-05-15T17:16:27Z">
        <w:r>
          <w:rPr>
            <w:snapToGrid w:val="0"/>
            <w:szCs w:val="22"/>
            <w:highlight w:val="none"/>
            <w:lang w:val="en-GB" w:eastAsia="en-GB"/>
          </w:rPr>
          <w:t>...</w:t>
        </w:r>
      </w:ins>
    </w:p>
    <w:p>
      <w:pPr>
        <w:pStyle w:val="64"/>
        <w:spacing w:line="0" w:lineRule="atLeast"/>
        <w:rPr>
          <w:ins w:id="826" w:author="ZTE" w:date="2020-05-15T17:16:27Z"/>
          <w:snapToGrid w:val="0"/>
          <w:szCs w:val="22"/>
          <w:highlight w:val="none"/>
          <w:lang w:val="en-GB" w:eastAsia="en-GB"/>
        </w:rPr>
      </w:pPr>
      <w:ins w:id="827" w:author="ZTE" w:date="2020-05-15T17:16:27Z">
        <w:r>
          <w:rPr>
            <w:snapToGrid w:val="0"/>
            <w:szCs w:val="22"/>
            <w:highlight w:val="none"/>
            <w:lang w:val="en-GB" w:eastAsia="en-GB"/>
          </w:rPr>
          <w:t>}</w:t>
        </w:r>
      </w:ins>
    </w:p>
    <w:p>
      <w:pPr>
        <w:pStyle w:val="64"/>
      </w:pPr>
    </w:p>
    <w:p>
      <w:pPr>
        <w:pStyle w:val="64"/>
      </w:pPr>
    </w:p>
    <w:p>
      <w:pPr>
        <w:pStyle w:val="84"/>
        <w:jc w:val="center"/>
        <w:rPr>
          <w:rFonts w:hint="eastAsia" w:eastAsia="宋体"/>
          <w:color w:val="FF0000"/>
          <w:highlight w:val="none"/>
          <w:lang w:val="en-US" w:eastAsia="zh-CN"/>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64"/>
        <w:rPr>
          <w:snapToGrid w:val="0"/>
        </w:rPr>
      </w:pPr>
      <w:r>
        <w:rPr>
          <w:snapToGrid w:val="0"/>
        </w:rPr>
        <w:t>-- **************************************************************</w:t>
      </w:r>
    </w:p>
    <w:p>
      <w:pPr>
        <w:pStyle w:val="64"/>
        <w:rPr>
          <w:snapToGrid w:val="0"/>
        </w:rPr>
      </w:pPr>
      <w:r>
        <w:rPr>
          <w:snapToGrid w:val="0"/>
        </w:rPr>
        <w:t>--</w:t>
      </w:r>
    </w:p>
    <w:p>
      <w:pPr>
        <w:pStyle w:val="64"/>
        <w:outlineLvl w:val="3"/>
        <w:rPr>
          <w:snapToGrid w:val="0"/>
        </w:rPr>
      </w:pPr>
      <w:r>
        <w:rPr>
          <w:snapToGrid w:val="0"/>
        </w:rPr>
        <w:t>-- IEs</w:t>
      </w:r>
    </w:p>
    <w:p>
      <w:pPr>
        <w:pStyle w:val="64"/>
        <w:rPr>
          <w:snapToGrid w:val="0"/>
        </w:rPr>
      </w:pPr>
      <w:r>
        <w:rPr>
          <w:snapToGrid w:val="0"/>
        </w:rPr>
        <w:t>--</w:t>
      </w:r>
    </w:p>
    <w:p>
      <w:pPr>
        <w:pStyle w:val="64"/>
        <w:rPr>
          <w:snapToGrid w:val="0"/>
        </w:rPr>
      </w:pPr>
      <w:r>
        <w:rPr>
          <w:snapToGrid w:val="0"/>
        </w:rPr>
        <w:t>-- **************************************************************</w:t>
      </w:r>
    </w:p>
    <w:p>
      <w:pPr>
        <w:pStyle w:val="64"/>
        <w:rPr>
          <w:rFonts w:eastAsia="宋体"/>
          <w:snapToGrid w:val="0"/>
        </w:rPr>
      </w:pPr>
    </w:p>
    <w:p>
      <w:pPr>
        <w:pStyle w:val="64"/>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pPr>
        <w:pStyle w:val="64"/>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w:t>
      </w:r>
    </w:p>
    <w:p>
      <w:pPr>
        <w:pStyle w:val="64"/>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r>
      <w:r>
        <w:rPr>
          <w:rFonts w:eastAsia="宋体"/>
          <w:snapToGrid w:val="0"/>
        </w:rPr>
        <w:t>ProtocolIE-ID ::= 2</w:t>
      </w:r>
    </w:p>
    <w:p>
      <w:pPr>
        <w:pStyle w:val="64"/>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w:t>
      </w:r>
    </w:p>
    <w:p>
      <w:pPr>
        <w:pStyle w:val="64"/>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w:t>
      </w:r>
    </w:p>
    <w:p>
      <w:pPr>
        <w:pStyle w:val="64"/>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w:t>
      </w:r>
    </w:p>
    <w:p>
      <w:pPr>
        <w:pStyle w:val="64"/>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w:t>
      </w:r>
    </w:p>
    <w:p>
      <w:pPr>
        <w:pStyle w:val="64"/>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w:t>
      </w:r>
    </w:p>
    <w:p>
      <w:pPr>
        <w:pStyle w:val="64"/>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w:t>
      </w:r>
    </w:p>
    <w:p>
      <w:pPr>
        <w:pStyle w:val="64"/>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w:t>
      </w:r>
    </w:p>
    <w:p>
      <w:pPr>
        <w:pStyle w:val="64"/>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w:t>
      </w:r>
    </w:p>
    <w:p>
      <w:pPr>
        <w:pStyle w:val="64"/>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w:t>
      </w:r>
    </w:p>
    <w:p>
      <w:pPr>
        <w:pStyle w:val="64"/>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w:t>
      </w:r>
    </w:p>
    <w:p>
      <w:pPr>
        <w:pStyle w:val="64"/>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w:t>
      </w:r>
    </w:p>
    <w:p>
      <w:pPr>
        <w:pStyle w:val="64"/>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w:t>
      </w:r>
    </w:p>
    <w:p>
      <w:pPr>
        <w:pStyle w:val="64"/>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18</w:t>
      </w:r>
    </w:p>
    <w:p>
      <w:pPr>
        <w:pStyle w:val="64"/>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19</w:t>
      </w:r>
    </w:p>
    <w:p>
      <w:pPr>
        <w:pStyle w:val="64"/>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w:t>
      </w:r>
    </w:p>
    <w:p>
      <w:pPr>
        <w:pStyle w:val="64"/>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21</w:t>
      </w:r>
    </w:p>
    <w:p>
      <w:pPr>
        <w:pStyle w:val="64"/>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22</w:t>
      </w:r>
    </w:p>
    <w:p>
      <w:pPr>
        <w:pStyle w:val="64"/>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23</w:t>
      </w:r>
    </w:p>
    <w:p>
      <w:pPr>
        <w:pStyle w:val="64"/>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24</w:t>
      </w:r>
    </w:p>
    <w:p>
      <w:pPr>
        <w:pStyle w:val="64"/>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25</w:t>
      </w:r>
    </w:p>
    <w:p>
      <w:pPr>
        <w:pStyle w:val="64"/>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26</w:t>
      </w:r>
    </w:p>
    <w:p>
      <w:pPr>
        <w:pStyle w:val="64"/>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w:t>
      </w:r>
    </w:p>
    <w:p>
      <w:pPr>
        <w:pStyle w:val="64"/>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28</w:t>
      </w:r>
    </w:p>
    <w:p>
      <w:pPr>
        <w:pStyle w:val="64"/>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29</w:t>
      </w:r>
    </w:p>
    <w:p>
      <w:pPr>
        <w:pStyle w:val="64"/>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30</w:t>
      </w:r>
    </w:p>
    <w:p>
      <w:pPr>
        <w:pStyle w:val="64"/>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w:t>
      </w:r>
    </w:p>
    <w:p>
      <w:pPr>
        <w:pStyle w:val="64"/>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32</w:t>
      </w:r>
    </w:p>
    <w:p>
      <w:pPr>
        <w:pStyle w:val="64"/>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33</w:t>
      </w:r>
    </w:p>
    <w:p>
      <w:pPr>
        <w:pStyle w:val="64"/>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w:t>
      </w:r>
    </w:p>
    <w:p>
      <w:pPr>
        <w:pStyle w:val="64"/>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35</w:t>
      </w:r>
    </w:p>
    <w:p>
      <w:pPr>
        <w:pStyle w:val="64"/>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w:t>
      </w:r>
    </w:p>
    <w:p>
      <w:pPr>
        <w:pStyle w:val="64"/>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37</w:t>
      </w:r>
    </w:p>
    <w:p>
      <w:pPr>
        <w:pStyle w:val="64"/>
        <w:rPr>
          <w:rFonts w:eastAsia="宋体"/>
          <w:snapToGrid w:val="0"/>
        </w:rPr>
      </w:pPr>
      <w:r>
        <w:rPr>
          <w:rFonts w:eastAsia="宋体"/>
          <w:snapToGrid w:val="0"/>
        </w:rPr>
        <w:t>id-DRXCycle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38</w:t>
      </w:r>
    </w:p>
    <w:p>
      <w:pPr>
        <w:pStyle w:val="64"/>
        <w:rPr>
          <w:rFonts w:eastAsia="宋体"/>
          <w:snapToGrid w:val="0"/>
        </w:rPr>
      </w:pPr>
      <w:r>
        <w:rPr>
          <w:rFonts w:eastAsia="宋体"/>
          <w:snapToGrid w:val="0"/>
        </w:rPr>
        <w:t>id-DUtoCURRCInformation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39</w:t>
      </w:r>
    </w:p>
    <w:p>
      <w:pPr>
        <w:pStyle w:val="64"/>
        <w:rPr>
          <w:rFonts w:eastAsia="宋体"/>
          <w:snapToGrid w:val="0"/>
        </w:rPr>
      </w:pPr>
      <w:r>
        <w:rPr>
          <w:rFonts w:eastAsia="宋体"/>
          <w:snapToGrid w:val="0"/>
        </w:rPr>
        <w:t>id-gNB-CU-UE-F1AP-ID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40</w:t>
      </w:r>
    </w:p>
    <w:p>
      <w:pPr>
        <w:pStyle w:val="64"/>
        <w:rPr>
          <w:rFonts w:eastAsia="宋体"/>
        </w:rPr>
      </w:pPr>
      <w:r>
        <w:rPr>
          <w:rFonts w:eastAsia="宋体"/>
        </w:rPr>
        <w:t>id-gNB-DU-UE-F1AP-ID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41</w:t>
      </w:r>
    </w:p>
    <w:p>
      <w:pPr>
        <w:pStyle w:val="64"/>
        <w:rPr>
          <w:rFonts w:eastAsia="宋体"/>
        </w:rPr>
      </w:pPr>
      <w:r>
        <w:rPr>
          <w:rFonts w:eastAsia="宋体"/>
        </w:rPr>
        <w:t>id-gNB-DU-ID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42</w:t>
      </w:r>
    </w:p>
    <w:p>
      <w:pPr>
        <w:pStyle w:val="64"/>
        <w:rPr>
          <w:rFonts w:eastAsia="宋体"/>
          <w:snapToGrid w:val="0"/>
        </w:rPr>
      </w:pPr>
      <w:r>
        <w:rPr>
          <w:rFonts w:eastAsia="宋体"/>
          <w:snapToGrid w:val="0"/>
        </w:rPr>
        <w:t>id-GNB-DU-Served-Cells-Item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43</w:t>
      </w:r>
    </w:p>
    <w:p>
      <w:pPr>
        <w:pStyle w:val="64"/>
        <w:rPr>
          <w:rFonts w:eastAsia="宋体"/>
          <w:snapToGrid w:val="0"/>
        </w:rPr>
      </w:pPr>
      <w:r>
        <w:rPr>
          <w:rFonts w:eastAsia="宋体"/>
          <w:snapToGrid w:val="0"/>
        </w:rPr>
        <w:t>id-gNB-DU-Served-Cells-List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44</w:t>
      </w:r>
    </w:p>
    <w:p>
      <w:pPr>
        <w:pStyle w:val="64"/>
        <w:rPr>
          <w:rFonts w:eastAsia="宋体"/>
          <w:snapToGrid w:val="0"/>
        </w:rPr>
      </w:pPr>
      <w:r>
        <w:rPr>
          <w:rFonts w:eastAsia="宋体"/>
          <w:snapToGrid w:val="0"/>
        </w:rPr>
        <w:t>id-gNB-DU-Name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45</w:t>
      </w:r>
    </w:p>
    <w:p>
      <w:pPr>
        <w:pStyle w:val="64"/>
        <w:rPr>
          <w:rFonts w:eastAsia="宋体"/>
          <w:snapToGrid w:val="0"/>
        </w:rPr>
      </w:pPr>
      <w:r>
        <w:rPr>
          <w:rFonts w:eastAsia="宋体"/>
          <w:snapToGrid w:val="0"/>
        </w:rPr>
        <w:t>id-NRCellID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46</w:t>
      </w:r>
    </w:p>
    <w:p>
      <w:pPr>
        <w:pStyle w:val="64"/>
        <w:rPr>
          <w:rFonts w:eastAsia="宋体"/>
          <w:snapToGrid w:val="0"/>
        </w:rPr>
      </w:pPr>
      <w:r>
        <w:rPr>
          <w:rFonts w:eastAsia="宋体"/>
          <w:snapToGrid w:val="0"/>
        </w:rPr>
        <w:t>id-oldgNB-DU-UE-F1AP-ID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47</w:t>
      </w:r>
    </w:p>
    <w:p>
      <w:pPr>
        <w:pStyle w:val="64"/>
        <w:rPr>
          <w:rFonts w:eastAsia="宋体"/>
          <w:snapToGrid w:val="0"/>
        </w:rPr>
      </w:pPr>
      <w:r>
        <w:rPr>
          <w:rFonts w:eastAsia="宋体"/>
          <w:snapToGrid w:val="0"/>
        </w:rPr>
        <w:t>id-ResetType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48</w:t>
      </w:r>
    </w:p>
    <w:p>
      <w:pPr>
        <w:pStyle w:val="64"/>
        <w:rPr>
          <w:rFonts w:eastAsia="宋体"/>
          <w:snapToGrid w:val="0"/>
        </w:rPr>
      </w:pPr>
      <w:r>
        <w:rPr>
          <w:rFonts w:eastAsia="宋体"/>
          <w:snapToGrid w:val="0"/>
        </w:rPr>
        <w:t>id-ResourceCoordinationTransferContainer</w:t>
      </w:r>
      <w:r>
        <w:rPr>
          <w:rFonts w:eastAsia="宋体"/>
          <w:snapToGrid w:val="0"/>
        </w:rPr>
        <w:tab/>
      </w:r>
      <w:r>
        <w:rPr>
          <w:rFonts w:eastAsia="宋体"/>
          <w:snapToGrid w:val="0"/>
        </w:rPr>
        <w:tab/>
      </w:r>
      <w:r>
        <w:rPr>
          <w:rFonts w:eastAsia="宋体"/>
          <w:snapToGrid w:val="0"/>
        </w:rPr>
        <w:tab/>
      </w:r>
      <w:r>
        <w:rPr>
          <w:rFonts w:eastAsia="宋体"/>
          <w:snapToGrid w:val="0"/>
        </w:rPr>
        <w:t>ProtocolIE-ID ::= 49</w:t>
      </w:r>
    </w:p>
    <w:p>
      <w:pPr>
        <w:pStyle w:val="64"/>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w:t>
      </w:r>
    </w:p>
    <w:p>
      <w:pPr>
        <w:pStyle w:val="64"/>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51</w:t>
      </w:r>
    </w:p>
    <w:p>
      <w:pPr>
        <w:pStyle w:val="64"/>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52</w:t>
      </w:r>
    </w:p>
    <w:p>
      <w:pPr>
        <w:pStyle w:val="64"/>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53</w:t>
      </w:r>
    </w:p>
    <w:p>
      <w:pPr>
        <w:pStyle w:val="64"/>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54</w:t>
      </w:r>
    </w:p>
    <w:p>
      <w:pPr>
        <w:pStyle w:val="64"/>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w:t>
      </w:r>
    </w:p>
    <w:p>
      <w:pPr>
        <w:pStyle w:val="64"/>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w:t>
      </w:r>
    </w:p>
    <w:p>
      <w:pPr>
        <w:pStyle w:val="64"/>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w:t>
      </w:r>
    </w:p>
    <w:p>
      <w:pPr>
        <w:pStyle w:val="64"/>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58</w:t>
      </w:r>
    </w:p>
    <w:p>
      <w:pPr>
        <w:pStyle w:val="64"/>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59</w:t>
      </w:r>
    </w:p>
    <w:p>
      <w:pPr>
        <w:pStyle w:val="64"/>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60</w:t>
      </w:r>
    </w:p>
    <w:p>
      <w:pPr>
        <w:pStyle w:val="64"/>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61</w:t>
      </w:r>
    </w:p>
    <w:p>
      <w:pPr>
        <w:pStyle w:val="64"/>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62</w:t>
      </w:r>
    </w:p>
    <w:p>
      <w:pPr>
        <w:pStyle w:val="64"/>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63</w:t>
      </w:r>
    </w:p>
    <w:p>
      <w:pPr>
        <w:pStyle w:val="64"/>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64</w:t>
      </w:r>
    </w:p>
    <w:p>
      <w:pPr>
        <w:pStyle w:val="64"/>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64"/>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66</w:t>
      </w:r>
    </w:p>
    <w:p>
      <w:pPr>
        <w:pStyle w:val="64"/>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67</w:t>
      </w:r>
    </w:p>
    <w:p>
      <w:pPr>
        <w:pStyle w:val="64"/>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w:t>
      </w:r>
    </w:p>
    <w:p>
      <w:pPr>
        <w:pStyle w:val="64"/>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69</w:t>
      </w:r>
    </w:p>
    <w:p>
      <w:pPr>
        <w:pStyle w:val="64"/>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70</w:t>
      </w:r>
    </w:p>
    <w:p>
      <w:pPr>
        <w:pStyle w:val="64"/>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71</w:t>
      </w:r>
    </w:p>
    <w:p>
      <w:pPr>
        <w:pStyle w:val="64"/>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72</w:t>
      </w:r>
    </w:p>
    <w:p>
      <w:pPr>
        <w:pStyle w:val="64"/>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73</w:t>
      </w:r>
    </w:p>
    <w:p>
      <w:pPr>
        <w:pStyle w:val="64"/>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74</w:t>
      </w:r>
    </w:p>
    <w:p>
      <w:pPr>
        <w:pStyle w:val="64"/>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75</w:t>
      </w:r>
    </w:p>
    <w:p>
      <w:pPr>
        <w:pStyle w:val="64"/>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76</w:t>
      </w:r>
    </w:p>
    <w:p>
      <w:pPr>
        <w:pStyle w:val="64"/>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77</w:t>
      </w:r>
    </w:p>
    <w:p>
      <w:pPr>
        <w:pStyle w:val="64"/>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78</w:t>
      </w:r>
    </w:p>
    <w:p>
      <w:pPr>
        <w:pStyle w:val="64"/>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79</w:t>
      </w:r>
    </w:p>
    <w:p>
      <w:pPr>
        <w:pStyle w:val="64"/>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r>
      <w:r>
        <w:rPr>
          <w:rFonts w:eastAsia="宋体"/>
          <w:snapToGrid w:val="0"/>
        </w:rPr>
        <w:t>ProtocolIE-ID ::= 80</w:t>
      </w:r>
    </w:p>
    <w:p>
      <w:pPr>
        <w:pStyle w:val="64"/>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r>
      <w:r>
        <w:rPr>
          <w:rFonts w:eastAsia="宋体"/>
          <w:snapToGrid w:val="0"/>
        </w:rPr>
        <w:t>ProtocolIE-ID ::= 81</w:t>
      </w:r>
    </w:p>
    <w:p>
      <w:pPr>
        <w:pStyle w:val="64"/>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82</w:t>
      </w:r>
    </w:p>
    <w:p>
      <w:pPr>
        <w:pStyle w:val="64"/>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83</w:t>
      </w:r>
    </w:p>
    <w:p>
      <w:pPr>
        <w:pStyle w:val="64"/>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84</w:t>
      </w:r>
    </w:p>
    <w:p>
      <w:pPr>
        <w:pStyle w:val="64"/>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85</w:t>
      </w:r>
    </w:p>
    <w:p>
      <w:pPr>
        <w:pStyle w:val="64"/>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86</w:t>
      </w:r>
    </w:p>
    <w:p>
      <w:pPr>
        <w:pStyle w:val="64"/>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87</w:t>
      </w:r>
    </w:p>
    <w:p>
      <w:pPr>
        <w:pStyle w:val="64"/>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88</w:t>
      </w:r>
    </w:p>
    <w:p>
      <w:pPr>
        <w:pStyle w:val="64"/>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89</w:t>
      </w:r>
    </w:p>
    <w:p>
      <w:pPr>
        <w:pStyle w:val="64"/>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90</w:t>
      </w:r>
    </w:p>
    <w:p>
      <w:pPr>
        <w:pStyle w:val="64"/>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91</w:t>
      </w:r>
    </w:p>
    <w:p>
      <w:pPr>
        <w:pStyle w:val="64"/>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92</w:t>
      </w:r>
    </w:p>
    <w:p>
      <w:pPr>
        <w:pStyle w:val="64"/>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93</w:t>
      </w:r>
    </w:p>
    <w:p>
      <w:pPr>
        <w:pStyle w:val="64"/>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94</w:t>
      </w:r>
    </w:p>
    <w:p>
      <w:pPr>
        <w:pStyle w:val="64"/>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95</w:t>
      </w:r>
    </w:p>
    <w:p>
      <w:pPr>
        <w:pStyle w:val="64"/>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96</w:t>
      </w:r>
    </w:p>
    <w:p>
      <w:pPr>
        <w:pStyle w:val="64"/>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97</w:t>
      </w:r>
    </w:p>
    <w:p>
      <w:pPr>
        <w:pStyle w:val="64"/>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98</w:t>
      </w:r>
    </w:p>
    <w:p>
      <w:pPr>
        <w:pStyle w:val="64"/>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99</w:t>
      </w:r>
    </w:p>
    <w:p>
      <w:pPr>
        <w:pStyle w:val="64"/>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100</w:t>
      </w:r>
    </w:p>
    <w:p>
      <w:pPr>
        <w:pStyle w:val="64"/>
        <w:rPr>
          <w:rFonts w:eastAsia="宋体"/>
          <w:snapToGrid w:val="0"/>
        </w:rPr>
      </w:pPr>
      <w:r>
        <w:rPr>
          <w:rFonts w:eastAsia="宋体"/>
          <w:snapToGrid w:val="0"/>
        </w:rPr>
        <w:t xml:space="preserve">id-EUTRA-NR-CellResourceCoordinationReq-Container </w:t>
      </w:r>
      <w:r>
        <w:rPr>
          <w:rFonts w:eastAsia="宋体"/>
          <w:snapToGrid w:val="0"/>
        </w:rPr>
        <w:tab/>
      </w:r>
      <w:r>
        <w:rPr>
          <w:rFonts w:eastAsia="宋体"/>
          <w:snapToGrid w:val="0"/>
        </w:rPr>
        <w:tab/>
      </w:r>
      <w:r>
        <w:rPr>
          <w:rFonts w:eastAsia="宋体"/>
          <w:snapToGrid w:val="0"/>
        </w:rPr>
        <w:t>ProtocolIE-ID ::= 101</w:t>
      </w:r>
    </w:p>
    <w:p>
      <w:pPr>
        <w:pStyle w:val="64"/>
        <w:rPr>
          <w:rFonts w:eastAsia="宋体"/>
          <w:snapToGrid w:val="0"/>
        </w:rPr>
      </w:pPr>
      <w:r>
        <w:rPr>
          <w:rFonts w:eastAsia="宋体"/>
          <w:snapToGrid w:val="0"/>
        </w:rPr>
        <w:t xml:space="preserve">id-EUTRA-NR-CellResourceCoordinationReqAck-Container </w:t>
      </w:r>
      <w:r>
        <w:rPr>
          <w:rFonts w:eastAsia="宋体"/>
          <w:snapToGrid w:val="0"/>
        </w:rPr>
        <w:tab/>
      </w:r>
      <w:r>
        <w:rPr>
          <w:rFonts w:eastAsia="宋体"/>
          <w:snapToGrid w:val="0"/>
        </w:rPr>
        <w:t>ProtocolIE-ID ::= 102</w:t>
      </w:r>
    </w:p>
    <w:p>
      <w:pPr>
        <w:pStyle w:val="64"/>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105</w:t>
      </w:r>
    </w:p>
    <w:p>
      <w:pPr>
        <w:pStyle w:val="64"/>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106</w:t>
      </w:r>
    </w:p>
    <w:p>
      <w:pPr>
        <w:pStyle w:val="64"/>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107 </w:t>
      </w:r>
    </w:p>
    <w:p>
      <w:pPr>
        <w:pStyle w:val="64"/>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108</w:t>
      </w:r>
    </w:p>
    <w:p>
      <w:pPr>
        <w:pStyle w:val="64"/>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109</w:t>
      </w:r>
    </w:p>
    <w:p>
      <w:pPr>
        <w:pStyle w:val="64"/>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111</w:t>
      </w:r>
    </w:p>
    <w:p>
      <w:pPr>
        <w:pStyle w:val="64"/>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112</w:t>
      </w:r>
    </w:p>
    <w:p>
      <w:pPr>
        <w:pStyle w:val="64"/>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113</w:t>
      </w:r>
    </w:p>
    <w:p>
      <w:pPr>
        <w:pStyle w:val="64"/>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114</w:t>
      </w:r>
    </w:p>
    <w:p>
      <w:pPr>
        <w:pStyle w:val="64"/>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115</w:t>
      </w:r>
    </w:p>
    <w:p>
      <w:pPr>
        <w:pStyle w:val="64"/>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116</w:t>
      </w:r>
    </w:p>
    <w:p>
      <w:pPr>
        <w:pStyle w:val="64"/>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117</w:t>
      </w:r>
    </w:p>
    <w:p>
      <w:pPr>
        <w:pStyle w:val="64"/>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118</w:t>
      </w:r>
    </w:p>
    <w:p>
      <w:pPr>
        <w:pStyle w:val="64"/>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119</w:t>
      </w:r>
    </w:p>
    <w:p>
      <w:pPr>
        <w:pStyle w:val="64"/>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120</w:t>
      </w:r>
    </w:p>
    <w:p>
      <w:pPr>
        <w:pStyle w:val="64"/>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121</w:t>
      </w:r>
    </w:p>
    <w:p>
      <w:pPr>
        <w:pStyle w:val="64"/>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r>
      <w:r>
        <w:rPr>
          <w:rFonts w:eastAsia="宋体"/>
          <w:snapToGrid w:val="0"/>
        </w:rPr>
        <w:t>ProtocolIE-ID ::= 122</w:t>
      </w:r>
    </w:p>
    <w:p>
      <w:pPr>
        <w:pStyle w:val="64"/>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r>
      <w:r>
        <w:rPr>
          <w:rFonts w:eastAsia="宋体"/>
          <w:snapToGrid w:val="0"/>
        </w:rPr>
        <w:t>ProtocolIE-ID ::= 123</w:t>
      </w:r>
    </w:p>
    <w:p>
      <w:pPr>
        <w:pStyle w:val="64"/>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r>
      <w:r>
        <w:rPr>
          <w:rFonts w:eastAsia="宋体"/>
          <w:snapToGrid w:val="0"/>
        </w:rPr>
        <w:t>ProtocolIE-ID ::= 124</w:t>
      </w:r>
    </w:p>
    <w:p>
      <w:pPr>
        <w:pStyle w:val="64"/>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r>
      <w:r>
        <w:rPr>
          <w:rFonts w:eastAsia="宋体"/>
          <w:snapToGrid w:val="0"/>
        </w:rPr>
        <w:t>ProtocolIE-ID ::= 125</w:t>
      </w:r>
    </w:p>
    <w:p>
      <w:pPr>
        <w:pStyle w:val="64"/>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126</w:t>
      </w:r>
    </w:p>
    <w:p>
      <w:pPr>
        <w:pStyle w:val="64"/>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127</w:t>
      </w:r>
    </w:p>
    <w:p>
      <w:pPr>
        <w:pStyle w:val="64"/>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128</w:t>
      </w:r>
    </w:p>
    <w:p>
      <w:pPr>
        <w:pStyle w:val="64"/>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129</w:t>
      </w:r>
    </w:p>
    <w:p>
      <w:pPr>
        <w:pStyle w:val="64"/>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130</w:t>
      </w:r>
    </w:p>
    <w:p>
      <w:pPr>
        <w:pStyle w:val="64"/>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131</w:t>
      </w:r>
    </w:p>
    <w:p>
      <w:pPr>
        <w:pStyle w:val="64"/>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132</w:t>
      </w:r>
    </w:p>
    <w:p>
      <w:pPr>
        <w:pStyle w:val="64"/>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133</w:t>
      </w:r>
    </w:p>
    <w:p>
      <w:pPr>
        <w:pStyle w:val="64"/>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r>
      <w:r>
        <w:rPr>
          <w:rFonts w:eastAsia="宋体"/>
          <w:snapToGrid w:val="0"/>
        </w:rPr>
        <w:t>ProtocolIE-ID ::= 134</w:t>
      </w:r>
    </w:p>
    <w:p>
      <w:pPr>
        <w:pStyle w:val="64"/>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r>
      <w:r>
        <w:rPr>
          <w:rFonts w:eastAsia="宋体"/>
          <w:snapToGrid w:val="0"/>
        </w:rPr>
        <w:t>ProtocolIE-ID ::= 135</w:t>
      </w:r>
    </w:p>
    <w:p>
      <w:pPr>
        <w:pStyle w:val="64"/>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136</w:t>
      </w:r>
    </w:p>
    <w:p>
      <w:pPr>
        <w:pStyle w:val="64"/>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137</w:t>
      </w:r>
    </w:p>
    <w:p>
      <w:pPr>
        <w:pStyle w:val="64"/>
        <w:rPr>
          <w:rFonts w:eastAsia="宋体"/>
          <w:snapToGrid w:val="0"/>
        </w:rPr>
      </w:pPr>
      <w:r>
        <w:rPr>
          <w:rFonts w:eastAsia="宋体"/>
          <w:snapToGrid w:val="0"/>
        </w:rPr>
        <w:t>id-NotficationControl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138</w:t>
      </w:r>
    </w:p>
    <w:p>
      <w:pPr>
        <w:pStyle w:val="64"/>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139</w:t>
      </w:r>
    </w:p>
    <w:p>
      <w:pPr>
        <w:pStyle w:val="64"/>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140</w:t>
      </w:r>
    </w:p>
    <w:p>
      <w:pPr>
        <w:pStyle w:val="64"/>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141</w:t>
      </w:r>
    </w:p>
    <w:p>
      <w:pPr>
        <w:pStyle w:val="64"/>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142</w:t>
      </w:r>
    </w:p>
    <w:p>
      <w:pPr>
        <w:pStyle w:val="64"/>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144</w:t>
      </w:r>
    </w:p>
    <w:p>
      <w:pPr>
        <w:pStyle w:val="64"/>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145</w:t>
      </w:r>
    </w:p>
    <w:p>
      <w:pPr>
        <w:pStyle w:val="64"/>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146</w:t>
      </w:r>
    </w:p>
    <w:p>
      <w:pPr>
        <w:pStyle w:val="64"/>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147</w:t>
      </w:r>
    </w:p>
    <w:p>
      <w:pPr>
        <w:pStyle w:val="64"/>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148</w:t>
      </w:r>
    </w:p>
    <w:p>
      <w:pPr>
        <w:pStyle w:val="64"/>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149</w:t>
      </w:r>
    </w:p>
    <w:p>
      <w:pPr>
        <w:pStyle w:val="64"/>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150</w:t>
      </w:r>
    </w:p>
    <w:p>
      <w:pPr>
        <w:pStyle w:val="64"/>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151</w:t>
      </w:r>
    </w:p>
    <w:p>
      <w:pPr>
        <w:pStyle w:val="64"/>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152</w:t>
      </w:r>
    </w:p>
    <w:p>
      <w:pPr>
        <w:pStyle w:val="64"/>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153</w:t>
      </w:r>
    </w:p>
    <w:p>
      <w:pPr>
        <w:pStyle w:val="64"/>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154</w:t>
      </w:r>
    </w:p>
    <w:p>
      <w:pPr>
        <w:pStyle w:val="64"/>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155</w:t>
      </w:r>
    </w:p>
    <w:p>
      <w:pPr>
        <w:pStyle w:val="64"/>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156</w:t>
      </w:r>
    </w:p>
    <w:p>
      <w:pPr>
        <w:pStyle w:val="64"/>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r>
      <w:r>
        <w:rPr>
          <w:rFonts w:eastAsia="宋体"/>
          <w:snapToGrid w:val="0"/>
        </w:rPr>
        <w:t>ProtocolIE-ID ::= 157</w:t>
      </w:r>
    </w:p>
    <w:p>
      <w:pPr>
        <w:pStyle w:val="64"/>
        <w:rPr>
          <w:rFonts w:eastAsia="宋体"/>
        </w:rPr>
      </w:pPr>
      <w:r>
        <w:rPr>
          <w:rFonts w:eastAsia="宋体"/>
        </w:rPr>
        <w:t>id-GNB-DU-UE-AMBR-UL</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158</w:t>
      </w:r>
    </w:p>
    <w:p>
      <w:pPr>
        <w:pStyle w:val="64"/>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159</w:t>
      </w:r>
    </w:p>
    <w:p>
      <w:pPr>
        <w:pStyle w:val="64"/>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160</w:t>
      </w:r>
    </w:p>
    <w:p>
      <w:pPr>
        <w:pStyle w:val="64"/>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161</w:t>
      </w:r>
    </w:p>
    <w:p>
      <w:pPr>
        <w:pStyle w:val="64"/>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162</w:t>
      </w:r>
    </w:p>
    <w:p>
      <w:pPr>
        <w:pStyle w:val="64"/>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163</w:t>
      </w:r>
    </w:p>
    <w:p>
      <w:pPr>
        <w:pStyle w:val="64"/>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164</w:t>
      </w:r>
    </w:p>
    <w:p>
      <w:pPr>
        <w:pStyle w:val="64"/>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165</w:t>
      </w:r>
    </w:p>
    <w:p>
      <w:pPr>
        <w:pStyle w:val="64"/>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168</w:t>
      </w:r>
    </w:p>
    <w:p>
      <w:pPr>
        <w:pStyle w:val="64"/>
        <w:rPr>
          <w:rFonts w:eastAsia="宋体"/>
          <w:snapToGrid w:val="0"/>
        </w:rPr>
      </w:pPr>
      <w:r>
        <w:rPr>
          <w:rFonts w:eastAsia="宋体"/>
          <w:snapToGrid w:val="0"/>
        </w:rPr>
        <w:t>id-GNB-CU-RRC-Version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170</w:t>
      </w:r>
    </w:p>
    <w:p>
      <w:pPr>
        <w:pStyle w:val="64"/>
        <w:rPr>
          <w:rFonts w:eastAsia="宋体"/>
          <w:snapToGrid w:val="0"/>
        </w:rPr>
      </w:pPr>
      <w:r>
        <w:rPr>
          <w:rFonts w:eastAsia="宋体"/>
          <w:snapToGrid w:val="0"/>
        </w:rPr>
        <w:t>id-GNB-DU-RRC-Version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171</w:t>
      </w:r>
    </w:p>
    <w:p>
      <w:pPr>
        <w:pStyle w:val="64"/>
        <w:rPr>
          <w:rFonts w:eastAsia="宋体"/>
          <w:snapToGrid w:val="0"/>
        </w:rPr>
      </w:pPr>
      <w:r>
        <w:rPr>
          <w:rFonts w:eastAsia="宋体"/>
          <w:snapToGrid w:val="0"/>
        </w:rPr>
        <w:t>id-GNBDUOverloadInformation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172</w:t>
      </w:r>
    </w:p>
    <w:p>
      <w:pPr>
        <w:pStyle w:val="64"/>
        <w:rPr>
          <w:rFonts w:eastAsia="宋体"/>
          <w:snapToGrid w:val="0"/>
        </w:rPr>
      </w:pPr>
      <w:r>
        <w:rPr>
          <w:rFonts w:eastAsia="宋体"/>
          <w:snapToGrid w:val="0"/>
        </w:rPr>
        <w:t>id-CellGroupConfig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173</w:t>
      </w:r>
    </w:p>
    <w:p>
      <w:pPr>
        <w:pStyle w:val="64"/>
        <w:rPr>
          <w:rFonts w:eastAsia="宋体"/>
          <w:snapToGrid w:val="0"/>
        </w:rPr>
      </w:pPr>
      <w:r>
        <w:rPr>
          <w:snapToGrid w:val="0"/>
        </w:rPr>
        <w:t>id-RLCFailureIndication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174</w:t>
      </w:r>
    </w:p>
    <w:p>
      <w:pPr>
        <w:pStyle w:val="64"/>
        <w:rPr>
          <w:snapToGrid w:val="0"/>
        </w:rPr>
      </w:pPr>
      <w:r>
        <w:rPr>
          <w:snapToGrid w:val="0"/>
        </w:rPr>
        <w:t>id-UplinkTxDirectCurrentListInformation</w:t>
      </w:r>
      <w:r>
        <w:rPr>
          <w:snapToGrid w:val="0"/>
        </w:rPr>
        <w:tab/>
      </w:r>
      <w:r>
        <w:rPr>
          <w:snapToGrid w:val="0"/>
        </w:rPr>
        <w:tab/>
      </w:r>
      <w:r>
        <w:rPr>
          <w:snapToGrid w:val="0"/>
        </w:rPr>
        <w:tab/>
      </w:r>
      <w:r>
        <w:rPr>
          <w:snapToGrid w:val="0"/>
        </w:rPr>
        <w:tab/>
      </w:r>
      <w:r>
        <w:rPr>
          <w:snapToGrid w:val="0"/>
        </w:rPr>
        <w:t>ProtocolIE-ID ::= 175</w:t>
      </w:r>
    </w:p>
    <w:p>
      <w:pPr>
        <w:pStyle w:val="64"/>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r>
      <w:r>
        <w:rPr>
          <w:snapToGrid w:val="0"/>
        </w:rPr>
        <w:t>ProtocolIE-ID ::= 176</w:t>
      </w:r>
    </w:p>
    <w:p>
      <w:pPr>
        <w:pStyle w:val="64"/>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r>
      <w:r>
        <w:rPr>
          <w:snapToGrid w:val="0"/>
        </w:rPr>
        <w:t>ProtocolIE-ID ::= 177</w:t>
      </w:r>
    </w:p>
    <w:p>
      <w:pPr>
        <w:pStyle w:val="64"/>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4"/>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179</w:t>
      </w:r>
    </w:p>
    <w:p>
      <w:pPr>
        <w:pStyle w:val="64"/>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64"/>
        <w:rPr>
          <w:snapToGrid w:val="0"/>
        </w:rPr>
      </w:pPr>
      <w:r>
        <w:rPr>
          <w:snapToGrid w:val="0"/>
        </w:rPr>
        <w:t>id-ULPDUSessionAggregateMaximumBitRate</w:t>
      </w:r>
      <w:r>
        <w:rPr>
          <w:snapToGrid w:val="0"/>
        </w:rPr>
        <w:tab/>
      </w:r>
      <w:r>
        <w:rPr>
          <w:snapToGrid w:val="0"/>
        </w:rPr>
        <w:tab/>
      </w:r>
      <w:r>
        <w:rPr>
          <w:snapToGrid w:val="0"/>
        </w:rPr>
        <w:tab/>
      </w:r>
      <w:r>
        <w:rPr>
          <w:snapToGrid w:val="0"/>
        </w:rPr>
        <w:tab/>
      </w:r>
      <w:r>
        <w:rPr>
          <w:snapToGrid w:val="0"/>
        </w:rPr>
        <w:t>ProtocolIE-ID ::= 181</w:t>
      </w:r>
    </w:p>
    <w:p>
      <w:pPr>
        <w:pStyle w:val="64"/>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64"/>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64"/>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184</w:t>
      </w:r>
    </w:p>
    <w:p>
      <w:pPr>
        <w:pStyle w:val="64"/>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64"/>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186</w:t>
      </w:r>
    </w:p>
    <w:p>
      <w:pPr>
        <w:pStyle w:val="64"/>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4"/>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4"/>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pPr>
        <w:pStyle w:val="64"/>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pPr>
        <w:pStyle w:val="64"/>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pPr>
        <w:pStyle w:val="64"/>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192</w:t>
      </w:r>
    </w:p>
    <w:p>
      <w:pPr>
        <w:pStyle w:val="64"/>
        <w:rPr>
          <w:rFonts w:eastAsia="宋体"/>
          <w:snapToGrid w:val="0"/>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193</w:t>
      </w:r>
    </w:p>
    <w:p>
      <w:pPr>
        <w:pStyle w:val="64"/>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194</w:t>
      </w:r>
    </w:p>
    <w:p>
      <w:pPr>
        <w:pStyle w:val="64"/>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r>
      <w:r>
        <w:rPr>
          <w:rFonts w:eastAsia="宋体"/>
          <w:snapToGrid w:val="0"/>
        </w:rPr>
        <w:t>ProtocolIE-ID ::= 195</w:t>
      </w:r>
    </w:p>
    <w:p>
      <w:pPr>
        <w:pStyle w:val="64"/>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4"/>
        <w:rPr>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197</w:t>
      </w:r>
    </w:p>
    <w:p>
      <w:pPr>
        <w:pStyle w:val="64"/>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4"/>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4"/>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4"/>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201</w:t>
      </w:r>
    </w:p>
    <w:p>
      <w:pPr>
        <w:pStyle w:val="64"/>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202</w:t>
      </w:r>
    </w:p>
    <w:p>
      <w:pPr>
        <w:pStyle w:val="64"/>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203</w:t>
      </w:r>
    </w:p>
    <w:p>
      <w:pPr>
        <w:pStyle w:val="64"/>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204</w:t>
      </w:r>
    </w:p>
    <w:p>
      <w:pPr>
        <w:pStyle w:val="64"/>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205</w:t>
      </w:r>
    </w:p>
    <w:p>
      <w:pPr>
        <w:pStyle w:val="64"/>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206</w:t>
      </w:r>
    </w:p>
    <w:p>
      <w:pPr>
        <w:pStyle w:val="64"/>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207</w:t>
      </w:r>
    </w:p>
    <w:p>
      <w:pPr>
        <w:pStyle w:val="64"/>
        <w:rPr>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64"/>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r>
      <w:r>
        <w:rPr>
          <w:snapToGrid w:val="0"/>
        </w:rPr>
        <w:t>ProtocolIE-ID ::= 209</w:t>
      </w:r>
    </w:p>
    <w:p>
      <w:pPr>
        <w:pStyle w:val="64"/>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r>
      <w:r>
        <w:rPr>
          <w:snapToGrid w:val="0"/>
        </w:rPr>
        <w:t>ProtocolIE-ID ::= 210</w:t>
      </w:r>
    </w:p>
    <w:p>
      <w:pPr>
        <w:pStyle w:val="64"/>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64"/>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64"/>
        <w:rPr>
          <w:snapToGrid w:val="0"/>
        </w:rPr>
      </w:pPr>
      <w:r>
        <w:rPr>
          <w:snapToGrid w:val="0"/>
        </w:rPr>
        <w:t>id-IgnoreResourceCoordinationContainer</w:t>
      </w:r>
      <w:r>
        <w:rPr>
          <w:snapToGrid w:val="0"/>
        </w:rPr>
        <w:tab/>
      </w:r>
      <w:r>
        <w:rPr>
          <w:snapToGrid w:val="0"/>
        </w:rPr>
        <w:tab/>
      </w:r>
      <w:r>
        <w:rPr>
          <w:snapToGrid w:val="0"/>
        </w:rPr>
        <w:tab/>
      </w:r>
      <w:r>
        <w:rPr>
          <w:snapToGrid w:val="0"/>
        </w:rPr>
        <w:tab/>
      </w:r>
      <w:r>
        <w:rPr>
          <w:snapToGrid w:val="0"/>
        </w:rPr>
        <w:t>ProtocolIE-ID ::= 213</w:t>
      </w:r>
    </w:p>
    <w:p>
      <w:pPr>
        <w:pStyle w:val="64"/>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214</w:t>
      </w:r>
    </w:p>
    <w:p>
      <w:pPr>
        <w:pStyle w:val="64"/>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64"/>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64"/>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217</w:t>
      </w:r>
    </w:p>
    <w:p>
      <w:pPr>
        <w:pStyle w:val="64"/>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218</w:t>
      </w:r>
    </w:p>
    <w:p>
      <w:pPr>
        <w:pStyle w:val="64"/>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219</w:t>
      </w:r>
    </w:p>
    <w:p>
      <w:pPr>
        <w:pStyle w:val="64"/>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64"/>
        <w:rPr>
          <w:snapToGrid w:val="0"/>
        </w:rPr>
      </w:pPr>
      <w:r>
        <w:rPr>
          <w:snapToGrid w:val="0"/>
        </w:rPr>
        <w:t>id-PLMNAssistanceInfoForNetShar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64"/>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222</w:t>
      </w:r>
    </w:p>
    <w:p>
      <w:pPr>
        <w:pStyle w:val="64"/>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223</w:t>
      </w:r>
    </w:p>
    <w:p>
      <w:pPr>
        <w:pStyle w:val="64"/>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224</w:t>
      </w:r>
    </w:p>
    <w:p>
      <w:pPr>
        <w:pStyle w:val="64"/>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ProtocolIE-ID ::= 225</w:t>
      </w:r>
    </w:p>
    <w:p>
      <w:pPr>
        <w:pStyle w:val="64"/>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ProtocolIE-ID ::= 226</w:t>
      </w:r>
    </w:p>
    <w:p>
      <w:pPr>
        <w:pStyle w:val="64"/>
        <w:rPr>
          <w:snapToGrid w:val="0"/>
        </w:rPr>
      </w:pPr>
      <w:r>
        <w:rPr>
          <w:snapToGrid w:val="0"/>
        </w:rPr>
        <w:t>id-GNB-DU-TNL-Association-To-Remove-Item</w:t>
      </w:r>
      <w:r>
        <w:rPr>
          <w:snapToGrid w:val="0"/>
        </w:rPr>
        <w:tab/>
      </w:r>
      <w:r>
        <w:rPr>
          <w:snapToGrid w:val="0"/>
        </w:rPr>
        <w:tab/>
      </w:r>
      <w:r>
        <w:rPr>
          <w:snapToGrid w:val="0"/>
        </w:rPr>
        <w:tab/>
      </w:r>
      <w:r>
        <w:rPr>
          <w:snapToGrid w:val="0"/>
        </w:rPr>
        <w:t>ProtocolIE-ID ::= 227</w:t>
      </w:r>
    </w:p>
    <w:p>
      <w:pPr>
        <w:pStyle w:val="64"/>
        <w:rPr>
          <w:snapToGrid w:val="0"/>
        </w:rPr>
      </w:pPr>
      <w:r>
        <w:rPr>
          <w:snapToGrid w:val="0"/>
        </w:rPr>
        <w:t>id-GNB-DU-TNL-Association-To-Remove-List</w:t>
      </w:r>
      <w:r>
        <w:rPr>
          <w:snapToGrid w:val="0"/>
        </w:rPr>
        <w:tab/>
      </w:r>
      <w:r>
        <w:rPr>
          <w:snapToGrid w:val="0"/>
        </w:rPr>
        <w:tab/>
      </w:r>
      <w:r>
        <w:rPr>
          <w:snapToGrid w:val="0"/>
        </w:rPr>
        <w:tab/>
      </w:r>
      <w:r>
        <w:rPr>
          <w:snapToGrid w:val="0"/>
        </w:rPr>
        <w:t>ProtocolIE-ID ::= 228</w:t>
      </w:r>
    </w:p>
    <w:p>
      <w:pPr>
        <w:pStyle w:val="64"/>
        <w:rPr>
          <w:snapToGrid w:val="0"/>
        </w:rPr>
      </w:pPr>
      <w:r>
        <w:rPr>
          <w:snapToGrid w:val="0"/>
        </w:rPr>
        <w:t>id-TNLAssociationTransportLayerAddressgNBDU</w:t>
      </w:r>
      <w:r>
        <w:rPr>
          <w:snapToGrid w:val="0"/>
        </w:rPr>
        <w:tab/>
      </w:r>
      <w:r>
        <w:rPr>
          <w:snapToGrid w:val="0"/>
        </w:rPr>
        <w:tab/>
      </w:r>
      <w:r>
        <w:rPr>
          <w:snapToGrid w:val="0"/>
        </w:rPr>
        <w:tab/>
      </w:r>
      <w:r>
        <w:rPr>
          <w:snapToGrid w:val="0"/>
        </w:rPr>
        <w:t>ProtocolIE-ID ::= 229</w:t>
      </w:r>
    </w:p>
    <w:p>
      <w:pPr>
        <w:pStyle w:val="64"/>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230</w:t>
      </w:r>
    </w:p>
    <w:p>
      <w:pPr>
        <w:pStyle w:val="64"/>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231</w:t>
      </w:r>
    </w:p>
    <w:p>
      <w:pPr>
        <w:pStyle w:val="64"/>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232</w:t>
      </w:r>
    </w:p>
    <w:p>
      <w:pPr>
        <w:pStyle w:val="64"/>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233</w:t>
      </w:r>
    </w:p>
    <w:p>
      <w:pPr>
        <w:pStyle w:val="64"/>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64"/>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64"/>
        <w:rPr>
          <w:snapToGrid w:val="0"/>
        </w:rPr>
      </w:pPr>
      <w:r>
        <w:rPr>
          <w:snapToGrid w:val="0"/>
        </w:rPr>
        <w:t>id-Requested-PDCCH-BlindDetectionSCG</w:t>
      </w:r>
      <w:r>
        <w:rPr>
          <w:snapToGrid w:val="0"/>
        </w:rPr>
        <w:tab/>
      </w:r>
      <w:r>
        <w:rPr>
          <w:snapToGrid w:val="0"/>
        </w:rPr>
        <w:tab/>
      </w:r>
      <w:r>
        <w:rPr>
          <w:snapToGrid w:val="0"/>
        </w:rPr>
        <w:tab/>
      </w:r>
      <w:r>
        <w:rPr>
          <w:snapToGrid w:val="0"/>
        </w:rPr>
        <w:tab/>
      </w:r>
      <w:r>
        <w:rPr>
          <w:snapToGrid w:val="0"/>
        </w:rPr>
        <w:t>ProtocolIE-ID ::= 236</w:t>
      </w:r>
    </w:p>
    <w:p>
      <w:pPr>
        <w:pStyle w:val="64"/>
        <w:rPr>
          <w:snapToGrid w:val="0"/>
        </w:rPr>
      </w:pPr>
      <w:r>
        <w:rPr>
          <w:snapToGrid w:val="0"/>
        </w:rPr>
        <w:t>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64"/>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238</w:t>
      </w:r>
    </w:p>
    <w:p>
      <w:pPr>
        <w:pStyle w:val="64"/>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64"/>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4"/>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241</w:t>
      </w:r>
    </w:p>
    <w:p>
      <w:pPr>
        <w:pStyle w:val="64"/>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64"/>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64"/>
        <w:rPr>
          <w:snapToGrid w:val="0"/>
          <w:lang w:val="en-US"/>
        </w:rPr>
      </w:pPr>
      <w:r>
        <w:rPr>
          <w:snapToGrid w:val="0"/>
          <w:lang w:val="en-US"/>
        </w:rPr>
        <w:t>id-Neighbour-Cell-Information-List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ProtocolIE-ID ::= 244</w:t>
      </w:r>
    </w:p>
    <w:p>
      <w:pPr>
        <w:pStyle w:val="64"/>
        <w:rPr>
          <w:rFonts w:eastAsia="宋体"/>
        </w:rPr>
      </w:pPr>
      <w:r>
        <w:rPr>
          <w:snapToGrid w:val="0"/>
        </w:rPr>
        <w:t>id-</w:t>
      </w:r>
      <w:r>
        <w:rPr>
          <w:rFonts w:eastAsia="宋体"/>
        </w:rPr>
        <w:t>SymbolAllocInSlot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246</w:t>
      </w:r>
    </w:p>
    <w:p>
      <w:pPr>
        <w:pStyle w:val="64"/>
        <w:rPr>
          <w:rFonts w:eastAsia="宋体"/>
          <w:lang w:val="en-US"/>
        </w:rPr>
      </w:pPr>
      <w:r>
        <w:rPr>
          <w:snapToGrid w:val="0"/>
          <w:lang w:val="en-US"/>
        </w:rPr>
        <w:t>id-</w:t>
      </w:r>
      <w:r>
        <w:rPr>
          <w:lang w:val="en-US"/>
        </w:rPr>
        <w:t>NumDLULSymbols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rFonts w:eastAsia="宋体"/>
          <w:lang w:val="en-US"/>
        </w:rPr>
        <w:t>ProtocolIE-ID ::= 247</w:t>
      </w:r>
    </w:p>
    <w:p>
      <w:pPr>
        <w:pStyle w:val="64"/>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64"/>
        <w:rPr>
          <w:snapToGrid w:val="0"/>
        </w:rPr>
      </w:pPr>
      <w:r>
        <w:rPr>
          <w:snapToGrid w:val="0"/>
        </w:rPr>
        <w:t>id-DUCURadioInformationType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249</w:t>
      </w:r>
    </w:p>
    <w:p>
      <w:pPr>
        <w:pStyle w:val="64"/>
        <w:rPr>
          <w:snapToGrid w:val="0"/>
        </w:rPr>
      </w:pPr>
      <w:r>
        <w:rPr>
          <w:snapToGrid w:val="0"/>
        </w:rPr>
        <w:t xml:space="preserve">id-CUDURadioInformationType </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250</w:t>
      </w:r>
    </w:p>
    <w:p>
      <w:pPr>
        <w:pStyle w:val="64"/>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251</w:t>
      </w:r>
    </w:p>
    <w:p>
      <w:pPr>
        <w:pStyle w:val="64"/>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64"/>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ProtocolIE-ID ::= 253</w:t>
      </w:r>
    </w:p>
    <w:p>
      <w:pPr>
        <w:pStyle w:val="64"/>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ProtocolIE-ID ::= 254</w:t>
      </w:r>
    </w:p>
    <w:p>
      <w:pPr>
        <w:pStyle w:val="64"/>
        <w:rPr>
          <w:snapToGrid w:val="0"/>
        </w:rPr>
      </w:pPr>
      <w:r>
        <w:rPr>
          <w:snapToGrid w:val="0"/>
          <w:lang w:val="en-US"/>
        </w:rPr>
        <w:t>id-Neighbour-Cell-Information-Item</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ProtocolIE-ID ::= 255</w:t>
      </w:r>
    </w:p>
    <w:p>
      <w:pPr>
        <w:pStyle w:val="64"/>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256</w:t>
      </w:r>
    </w:p>
    <w:p>
      <w:pPr>
        <w:pStyle w:val="64"/>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257</w:t>
      </w:r>
    </w:p>
    <w:p>
      <w:pPr>
        <w:pStyle w:val="64"/>
        <w:rPr>
          <w:ins w:id="828" w:author="作者" w:date="2020-05-15T17:09:19Z"/>
          <w:snapToGrid w:val="0"/>
          <w:lang w:val="en-US"/>
        </w:rPr>
      </w:pPr>
      <w:ins w:id="829" w:author="作者" w:date="2020-05-15T17:09:19Z">
        <w:r>
          <w:rPr>
            <w:snapToGrid w:val="0"/>
          </w:rPr>
          <w:t>id-ServingNID</w:t>
        </w:r>
      </w:ins>
      <w:ins w:id="830" w:author="作者" w:date="2020-05-15T17:09:19Z">
        <w:r>
          <w:rPr>
            <w:snapToGrid w:val="0"/>
          </w:rPr>
          <w:tab/>
        </w:r>
      </w:ins>
      <w:ins w:id="831" w:author="作者" w:date="2020-05-15T17:09:19Z">
        <w:r>
          <w:rPr>
            <w:snapToGrid w:val="0"/>
          </w:rPr>
          <w:tab/>
        </w:r>
      </w:ins>
      <w:ins w:id="832" w:author="作者" w:date="2020-05-15T17:09:19Z">
        <w:r>
          <w:rPr>
            <w:snapToGrid w:val="0"/>
          </w:rPr>
          <w:tab/>
        </w:r>
      </w:ins>
      <w:ins w:id="833" w:author="作者" w:date="2020-05-15T17:09:19Z">
        <w:r>
          <w:rPr>
            <w:snapToGrid w:val="0"/>
          </w:rPr>
          <w:tab/>
        </w:r>
      </w:ins>
      <w:ins w:id="834" w:author="作者" w:date="2020-05-15T17:09:19Z">
        <w:r>
          <w:rPr>
            <w:snapToGrid w:val="0"/>
          </w:rPr>
          <w:tab/>
        </w:r>
      </w:ins>
      <w:ins w:id="835" w:author="作者" w:date="2020-05-15T17:09:19Z">
        <w:r>
          <w:rPr>
            <w:snapToGrid w:val="0"/>
          </w:rPr>
          <w:tab/>
        </w:r>
      </w:ins>
      <w:ins w:id="836" w:author="作者" w:date="2020-05-15T17:09:19Z">
        <w:r>
          <w:rPr>
            <w:snapToGrid w:val="0"/>
          </w:rPr>
          <w:tab/>
        </w:r>
      </w:ins>
      <w:ins w:id="837" w:author="作者" w:date="2020-05-15T17:09:19Z">
        <w:r>
          <w:rPr>
            <w:snapToGrid w:val="0"/>
          </w:rPr>
          <w:tab/>
        </w:r>
      </w:ins>
      <w:ins w:id="838" w:author="作者" w:date="2020-05-15T17:09:19Z">
        <w:r>
          <w:rPr>
            <w:snapToGrid w:val="0"/>
          </w:rPr>
          <w:tab/>
        </w:r>
      </w:ins>
      <w:ins w:id="839" w:author="作者" w:date="2020-05-15T17:09:19Z">
        <w:r>
          <w:rPr>
            <w:snapToGrid w:val="0"/>
          </w:rPr>
          <w:tab/>
        </w:r>
      </w:ins>
      <w:ins w:id="840" w:author="作者" w:date="2020-05-15T17:09:19Z">
        <w:r>
          <w:rPr>
            <w:snapToGrid w:val="0"/>
            <w:lang w:val="en-US"/>
          </w:rPr>
          <w:t>ProtocolIE-ID ::= xxx</w:t>
        </w:r>
      </w:ins>
    </w:p>
    <w:p>
      <w:pPr>
        <w:pStyle w:val="64"/>
        <w:rPr>
          <w:ins w:id="841" w:author="作者" w:date="2020-05-15T17:09:19Z"/>
          <w:snapToGrid w:val="0"/>
          <w:lang w:val="en-US"/>
        </w:rPr>
      </w:pPr>
      <w:ins w:id="842" w:author="作者" w:date="2020-05-15T17:09:19Z">
        <w:r>
          <w:rPr>
            <w:snapToGrid w:val="0"/>
            <w:lang w:val="en-US"/>
          </w:rPr>
          <w:t>id-NPNBroadcastInformation</w:t>
        </w:r>
      </w:ins>
      <w:ins w:id="843" w:author="作者" w:date="2020-05-15T17:09:19Z">
        <w:r>
          <w:rPr>
            <w:snapToGrid w:val="0"/>
            <w:lang w:val="en-US"/>
          </w:rPr>
          <w:tab/>
        </w:r>
      </w:ins>
      <w:ins w:id="844" w:author="作者" w:date="2020-05-15T17:09:19Z">
        <w:r>
          <w:rPr>
            <w:snapToGrid w:val="0"/>
            <w:lang w:val="en-US"/>
          </w:rPr>
          <w:tab/>
        </w:r>
      </w:ins>
      <w:ins w:id="845" w:author="作者" w:date="2020-05-15T17:09:19Z">
        <w:r>
          <w:rPr>
            <w:snapToGrid w:val="0"/>
            <w:lang w:val="en-US"/>
          </w:rPr>
          <w:tab/>
        </w:r>
      </w:ins>
      <w:ins w:id="846" w:author="作者" w:date="2020-05-15T17:09:19Z">
        <w:r>
          <w:rPr>
            <w:snapToGrid w:val="0"/>
            <w:lang w:val="en-US"/>
          </w:rPr>
          <w:tab/>
        </w:r>
      </w:ins>
      <w:ins w:id="847" w:author="作者" w:date="2020-05-15T17:09:19Z">
        <w:r>
          <w:rPr>
            <w:snapToGrid w:val="0"/>
            <w:lang w:val="en-US"/>
          </w:rPr>
          <w:tab/>
        </w:r>
      </w:ins>
      <w:ins w:id="848" w:author="作者" w:date="2020-05-15T17:09:19Z">
        <w:r>
          <w:rPr>
            <w:snapToGrid w:val="0"/>
            <w:lang w:val="en-US"/>
          </w:rPr>
          <w:tab/>
        </w:r>
      </w:ins>
      <w:ins w:id="849" w:author="作者" w:date="2020-05-15T17:09:19Z">
        <w:r>
          <w:rPr>
            <w:snapToGrid w:val="0"/>
            <w:lang w:val="en-US"/>
          </w:rPr>
          <w:tab/>
        </w:r>
      </w:ins>
      <w:ins w:id="850" w:author="作者" w:date="2020-05-15T17:09:19Z">
        <w:r>
          <w:rPr>
            <w:snapToGrid w:val="0"/>
            <w:lang w:val="en-US"/>
          </w:rPr>
          <w:t>ProtocolIE-ID ::= zzz</w:t>
        </w:r>
      </w:ins>
    </w:p>
    <w:p>
      <w:pPr>
        <w:pStyle w:val="64"/>
        <w:rPr>
          <w:ins w:id="851" w:author="作者" w:date="2020-05-15T17:09:19Z"/>
          <w:snapToGrid w:val="0"/>
          <w:lang w:val="en-US"/>
        </w:rPr>
      </w:pPr>
      <w:ins w:id="852" w:author="作者" w:date="2020-05-15T17:09:19Z">
        <w:r>
          <w:rPr/>
          <w:t>id-NPNSupportInfo</w:t>
        </w:r>
      </w:ins>
      <w:ins w:id="853" w:author="作者" w:date="2020-05-15T17:09:19Z">
        <w:r>
          <w:rPr/>
          <w:tab/>
        </w:r>
      </w:ins>
      <w:ins w:id="854" w:author="作者" w:date="2020-05-15T17:09:19Z">
        <w:r>
          <w:rPr/>
          <w:tab/>
        </w:r>
      </w:ins>
      <w:ins w:id="855" w:author="作者" w:date="2020-05-15T17:09:19Z">
        <w:r>
          <w:rPr/>
          <w:tab/>
        </w:r>
      </w:ins>
      <w:ins w:id="856" w:author="作者" w:date="2020-05-15T17:09:19Z">
        <w:r>
          <w:rPr/>
          <w:tab/>
        </w:r>
      </w:ins>
      <w:ins w:id="857" w:author="作者" w:date="2020-05-15T17:09:19Z">
        <w:r>
          <w:rPr/>
          <w:tab/>
        </w:r>
      </w:ins>
      <w:ins w:id="858" w:author="作者" w:date="2020-05-15T17:09:19Z">
        <w:r>
          <w:rPr/>
          <w:tab/>
        </w:r>
      </w:ins>
      <w:ins w:id="859" w:author="作者" w:date="2020-05-15T17:09:19Z">
        <w:r>
          <w:rPr/>
          <w:tab/>
        </w:r>
      </w:ins>
      <w:ins w:id="860" w:author="作者" w:date="2020-05-15T17:09:19Z">
        <w:r>
          <w:rPr/>
          <w:tab/>
        </w:r>
      </w:ins>
      <w:ins w:id="861" w:author="作者" w:date="2020-05-15T17:09:19Z">
        <w:r>
          <w:rPr/>
          <w:tab/>
        </w:r>
      </w:ins>
      <w:ins w:id="862" w:author="作者" w:date="2020-05-15T17:09:19Z">
        <w:r>
          <w:rPr>
            <w:snapToGrid w:val="0"/>
            <w:lang w:val="en-US"/>
          </w:rPr>
          <w:t>ProtocolIE-ID ::= yyy</w:t>
        </w:r>
      </w:ins>
    </w:p>
    <w:p>
      <w:pPr>
        <w:pStyle w:val="64"/>
        <w:rPr>
          <w:ins w:id="863" w:author="作者" w:date="2020-05-15T17:09:19Z"/>
          <w:snapToGrid w:val="0"/>
        </w:rPr>
      </w:pPr>
      <w:ins w:id="864" w:author="作者" w:date="2020-05-15T17:09:19Z">
        <w:r>
          <w:rPr/>
          <w:t>id-NID</w:t>
        </w:r>
      </w:ins>
      <w:ins w:id="865" w:author="作者" w:date="2020-05-15T17:09:19Z">
        <w:r>
          <w:rPr/>
          <w:tab/>
        </w:r>
      </w:ins>
      <w:ins w:id="866" w:author="作者" w:date="2020-05-15T17:09:19Z">
        <w:r>
          <w:rPr/>
          <w:tab/>
        </w:r>
      </w:ins>
      <w:ins w:id="867" w:author="作者" w:date="2020-05-15T17:09:19Z">
        <w:r>
          <w:rPr/>
          <w:tab/>
        </w:r>
      </w:ins>
      <w:ins w:id="868" w:author="作者" w:date="2020-05-15T17:09:19Z">
        <w:r>
          <w:rPr/>
          <w:tab/>
        </w:r>
      </w:ins>
      <w:ins w:id="869" w:author="作者" w:date="2020-05-15T17:09:19Z">
        <w:r>
          <w:rPr/>
          <w:tab/>
        </w:r>
      </w:ins>
      <w:ins w:id="870" w:author="作者" w:date="2020-05-15T17:09:19Z">
        <w:r>
          <w:rPr/>
          <w:tab/>
        </w:r>
      </w:ins>
      <w:ins w:id="871" w:author="作者" w:date="2020-05-15T17:09:19Z">
        <w:r>
          <w:rPr/>
          <w:tab/>
        </w:r>
      </w:ins>
      <w:ins w:id="872" w:author="作者" w:date="2020-05-15T17:09:19Z">
        <w:r>
          <w:rPr/>
          <w:tab/>
        </w:r>
      </w:ins>
      <w:ins w:id="873" w:author="作者" w:date="2020-05-15T17:09:19Z">
        <w:r>
          <w:rPr/>
          <w:tab/>
        </w:r>
      </w:ins>
      <w:ins w:id="874" w:author="作者" w:date="2020-05-15T17:09:19Z">
        <w:r>
          <w:rPr/>
          <w:tab/>
        </w:r>
      </w:ins>
      <w:ins w:id="875" w:author="作者" w:date="2020-05-15T17:09:19Z">
        <w:r>
          <w:rPr/>
          <w:tab/>
        </w:r>
      </w:ins>
      <w:ins w:id="876" w:author="作者" w:date="2020-05-15T17:09:19Z">
        <w:r>
          <w:rPr/>
          <w:tab/>
        </w:r>
      </w:ins>
      <w:ins w:id="877" w:author="作者" w:date="2020-05-15T17:09:19Z">
        <w:r>
          <w:rPr>
            <w:snapToGrid w:val="0"/>
            <w:lang w:val="en-US"/>
          </w:rPr>
          <w:t>ProtocolIE-ID ::= mmm</w:t>
        </w:r>
      </w:ins>
    </w:p>
    <w:p>
      <w:pPr>
        <w:pStyle w:val="64"/>
        <w:rPr>
          <w:ins w:id="878" w:author="作者" w:date=""/>
          <w:rFonts w:hint="default" w:eastAsia="宋体"/>
          <w:lang w:val="en-US" w:eastAsia="zh-CN"/>
        </w:rPr>
      </w:pPr>
      <w:ins w:id="879" w:author="ZTE" w:date="2020-05-15T17:09:30Z">
        <w:r>
          <w:rPr>
            <w:rFonts w:hint="eastAsia" w:eastAsia="宋体"/>
            <w:lang w:val="en-US" w:eastAsia="zh-CN"/>
          </w:rPr>
          <w:t>i</w:t>
        </w:r>
      </w:ins>
      <w:ins w:id="880" w:author="ZTE" w:date="2020-05-15T17:09:31Z">
        <w:r>
          <w:rPr>
            <w:rFonts w:hint="eastAsia" w:eastAsia="宋体"/>
            <w:lang w:val="en-US" w:eastAsia="zh-CN"/>
          </w:rPr>
          <w:t>d-</w:t>
        </w:r>
      </w:ins>
      <w:ins w:id="881" w:author="ZTE" w:date="2020-05-15T17:09:32Z">
        <w:r>
          <w:rPr>
            <w:rFonts w:hint="eastAsia" w:eastAsia="宋体"/>
            <w:lang w:val="en-US" w:eastAsia="zh-CN"/>
          </w:rPr>
          <w:t>A</w:t>
        </w:r>
      </w:ins>
      <w:ins w:id="882" w:author="ZTE" w:date="2020-05-15T17:09:34Z">
        <w:r>
          <w:rPr>
            <w:rFonts w:hint="eastAsia" w:eastAsia="宋体"/>
            <w:lang w:val="en-US" w:eastAsia="zh-CN"/>
          </w:rPr>
          <w:t>vail</w:t>
        </w:r>
      </w:ins>
      <w:ins w:id="883" w:author="ZTE" w:date="2020-05-15T17:09:35Z">
        <w:r>
          <w:rPr>
            <w:rFonts w:hint="eastAsia" w:eastAsia="宋体"/>
            <w:lang w:val="en-US" w:eastAsia="zh-CN"/>
          </w:rPr>
          <w:t>able</w:t>
        </w:r>
      </w:ins>
      <w:ins w:id="884" w:author="ZTE" w:date="2020-05-15T17:09:45Z">
        <w:r>
          <w:rPr>
            <w:rFonts w:hint="eastAsia" w:eastAsia="宋体"/>
            <w:lang w:val="en-US" w:eastAsia="zh-CN"/>
          </w:rPr>
          <w:t>NPN</w:t>
        </w:r>
      </w:ins>
      <w:ins w:id="885" w:author="ZTE" w:date="2020-05-15T17:09:47Z">
        <w:r>
          <w:rPr>
            <w:rFonts w:hint="eastAsia" w:eastAsia="宋体"/>
            <w:lang w:val="en-US" w:eastAsia="zh-CN"/>
          </w:rPr>
          <w:t>I</w:t>
        </w:r>
      </w:ins>
      <w:ins w:id="886" w:author="ZTE" w:date="2020-05-15T17:09:49Z">
        <w:r>
          <w:rPr>
            <w:rFonts w:hint="eastAsia" w:eastAsia="宋体"/>
            <w:lang w:val="en-US" w:eastAsia="zh-CN"/>
          </w:rPr>
          <w:t>n</w:t>
        </w:r>
      </w:ins>
      <w:ins w:id="887" w:author="ZTE" w:date="2020-05-15T17:09:55Z">
        <w:r>
          <w:rPr>
            <w:rFonts w:hint="eastAsia" w:eastAsia="宋体"/>
            <w:lang w:val="en-US" w:eastAsia="zh-CN"/>
          </w:rPr>
          <w:t>fo</w:t>
        </w:r>
      </w:ins>
      <w:ins w:id="888" w:author="ZTE" w:date="2020-05-15T17:09:55Z">
        <w:r>
          <w:rPr>
            <w:rFonts w:hint="eastAsia" w:eastAsia="宋体"/>
            <w:lang w:val="en-US" w:eastAsia="zh-CN"/>
          </w:rPr>
          <w:tab/>
        </w:r>
      </w:ins>
      <w:ins w:id="889" w:author="ZTE" w:date="2020-05-15T17:09:56Z">
        <w:r>
          <w:rPr>
            <w:rFonts w:hint="eastAsia" w:eastAsia="宋体"/>
            <w:lang w:val="en-US" w:eastAsia="zh-CN"/>
          </w:rPr>
          <w:tab/>
        </w:r>
      </w:ins>
      <w:ins w:id="890" w:author="ZTE" w:date="2020-05-15T17:09:56Z">
        <w:r>
          <w:rPr>
            <w:rFonts w:hint="eastAsia" w:eastAsia="宋体"/>
            <w:lang w:val="en-US" w:eastAsia="zh-CN"/>
          </w:rPr>
          <w:tab/>
        </w:r>
      </w:ins>
      <w:ins w:id="891" w:author="ZTE" w:date="2020-05-15T17:09:56Z">
        <w:r>
          <w:rPr>
            <w:rFonts w:hint="eastAsia" w:eastAsia="宋体"/>
            <w:lang w:val="en-US" w:eastAsia="zh-CN"/>
          </w:rPr>
          <w:tab/>
        </w:r>
      </w:ins>
      <w:ins w:id="892" w:author="ZTE" w:date="2020-05-15T17:09:56Z">
        <w:r>
          <w:rPr>
            <w:rFonts w:hint="eastAsia" w:eastAsia="宋体"/>
            <w:lang w:val="en-US" w:eastAsia="zh-CN"/>
          </w:rPr>
          <w:tab/>
        </w:r>
      </w:ins>
      <w:ins w:id="893" w:author="ZTE" w:date="2020-05-15T17:09:56Z">
        <w:r>
          <w:rPr>
            <w:rFonts w:hint="eastAsia" w:eastAsia="宋体"/>
            <w:lang w:val="en-US" w:eastAsia="zh-CN"/>
          </w:rPr>
          <w:tab/>
        </w:r>
      </w:ins>
      <w:ins w:id="894" w:author="ZTE" w:date="2020-05-15T17:09:56Z">
        <w:r>
          <w:rPr>
            <w:rFonts w:hint="eastAsia" w:eastAsia="宋体"/>
            <w:lang w:val="en-US" w:eastAsia="zh-CN"/>
          </w:rPr>
          <w:tab/>
        </w:r>
      </w:ins>
      <w:ins w:id="895" w:author="ZTE" w:date="2020-05-15T17:09:56Z">
        <w:r>
          <w:rPr>
            <w:rFonts w:hint="eastAsia" w:eastAsia="宋体"/>
            <w:lang w:val="en-US" w:eastAsia="zh-CN"/>
          </w:rPr>
          <w:tab/>
        </w:r>
      </w:ins>
      <w:ins w:id="896" w:author="ZTE" w:date="2020-05-15T17:09:57Z">
        <w:r>
          <w:rPr>
            <w:rFonts w:hint="eastAsia" w:eastAsia="宋体"/>
            <w:lang w:val="en-US" w:eastAsia="zh-CN"/>
          </w:rPr>
          <w:tab/>
        </w:r>
      </w:ins>
      <w:ins w:id="897" w:author="ZTE" w:date="2020-05-15T17:09:58Z">
        <w:r>
          <w:rPr>
            <w:rFonts w:hint="eastAsia" w:eastAsia="宋体"/>
            <w:lang w:val="en-US" w:eastAsia="zh-CN"/>
          </w:rPr>
          <w:t>Pro</w:t>
        </w:r>
      </w:ins>
      <w:ins w:id="898" w:author="ZTE" w:date="2020-05-15T17:09:59Z">
        <w:r>
          <w:rPr>
            <w:rFonts w:hint="eastAsia" w:eastAsia="宋体"/>
            <w:lang w:val="en-US" w:eastAsia="zh-CN"/>
          </w:rPr>
          <w:t>toc</w:t>
        </w:r>
      </w:ins>
      <w:ins w:id="899" w:author="ZTE" w:date="2020-05-15T17:10:00Z">
        <w:r>
          <w:rPr>
            <w:rFonts w:hint="eastAsia" w:eastAsia="宋体"/>
            <w:lang w:val="en-US" w:eastAsia="zh-CN"/>
          </w:rPr>
          <w:t>ol</w:t>
        </w:r>
      </w:ins>
      <w:ins w:id="900" w:author="ZTE" w:date="2020-05-15T17:10:01Z">
        <w:r>
          <w:rPr>
            <w:rFonts w:hint="eastAsia" w:eastAsia="宋体"/>
            <w:lang w:val="en-US" w:eastAsia="zh-CN"/>
          </w:rPr>
          <w:t>IE-</w:t>
        </w:r>
      </w:ins>
      <w:ins w:id="901" w:author="ZTE" w:date="2020-05-15T17:10:02Z">
        <w:r>
          <w:rPr>
            <w:rFonts w:hint="eastAsia" w:eastAsia="宋体"/>
            <w:lang w:val="en-US" w:eastAsia="zh-CN"/>
          </w:rPr>
          <w:t>ID</w:t>
        </w:r>
      </w:ins>
      <w:ins w:id="902" w:author="ZTE" w:date="2020-05-15T17:10:03Z">
        <w:r>
          <w:rPr>
            <w:rFonts w:hint="eastAsia" w:eastAsia="宋体"/>
            <w:lang w:val="en-US" w:eastAsia="zh-CN"/>
          </w:rPr>
          <w:t xml:space="preserve"> ::</w:t>
        </w:r>
      </w:ins>
      <w:ins w:id="903" w:author="ZTE" w:date="2020-05-15T17:10:06Z">
        <w:r>
          <w:rPr>
            <w:rFonts w:hint="eastAsia" w:eastAsia="宋体"/>
            <w:lang w:val="en-US" w:eastAsia="zh-CN"/>
          </w:rPr>
          <w:t>=</w:t>
        </w:r>
      </w:ins>
      <w:ins w:id="904" w:author="ZTE" w:date="2020-05-15T17:10:07Z">
        <w:r>
          <w:rPr>
            <w:rFonts w:hint="eastAsia" w:eastAsia="宋体"/>
            <w:lang w:val="en-US" w:eastAsia="zh-CN"/>
          </w:rPr>
          <w:t xml:space="preserve"> nnn</w:t>
        </w:r>
      </w:ins>
    </w:p>
    <w:p>
      <w:pPr>
        <w:pStyle w:val="64"/>
        <w:rPr>
          <w:rFonts w:hint="eastAsia"/>
          <w:snapToGrid w:val="0"/>
          <w:lang w:val="en-US" w:eastAsia="zh-CN"/>
        </w:rPr>
      </w:pPr>
    </w:p>
    <w:p>
      <w:pPr>
        <w:pStyle w:val="84"/>
        <w:jc w:val="center"/>
        <w:rPr>
          <w:rFonts w:hint="eastAsia" w:eastAsia="宋体"/>
          <w:color w:val="FF0000"/>
          <w:highlight w:val="none"/>
          <w:lang w:val="en-US" w:eastAsia="zh-CN"/>
        </w:rPr>
      </w:pPr>
      <w:r>
        <w:rPr>
          <w:highlight w:val="none"/>
        </w:rPr>
        <w:t xml:space="preserve">&lt;&lt;&lt;&lt;&lt;&lt;&lt;&lt;&lt;&lt;&lt;&lt;&lt;&lt;&lt;&lt;&lt;&lt;&lt;&lt; </w:t>
      </w:r>
      <w:r>
        <w:rPr>
          <w:rFonts w:hint="eastAsia" w:eastAsia="宋体"/>
          <w:highlight w:val="none"/>
          <w:lang w:val="en-US" w:eastAsia="zh-CN"/>
        </w:rPr>
        <w:t>END OF CHANGES</w:t>
      </w:r>
      <w:r>
        <w:rPr>
          <w:highlight w:val="none"/>
        </w:rPr>
        <w:t xml:space="preserve"> &gt;&gt;&gt;&gt;&gt;&gt;&gt;&gt;&gt;&gt;&gt;&gt;&gt;&gt;&gt;&gt;&gt;&gt;&gt;&gt;</w:t>
      </w:r>
    </w:p>
    <w:p>
      <w:pPr>
        <w:pStyle w:val="64"/>
        <w:rPr>
          <w:rFonts w:hint="eastAsia"/>
          <w:snapToGrid w:val="0"/>
          <w:lang w:val="en-US" w:eastAsia="zh-CN"/>
        </w:rPr>
      </w:pPr>
    </w:p>
    <w:sectPr>
      <w:footnotePr>
        <w:numRestart w:val="eachSect"/>
      </w:footnotePr>
      <w:pgSz w:w="16840" w:h="11907" w:orient="landscape"/>
      <w:pgMar w:top="1134" w:right="1134" w:bottom="1134" w:left="1417"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Courier">
    <w:altName w:val="Courier New"/>
    <w:panose1 w:val="02070409020205020404"/>
    <w:charset w:val="00"/>
    <w:family w:val="modern"/>
    <w:pitch w:val="default"/>
    <w:sig w:usb0="00000000" w:usb1="00000000" w:usb2="00000000" w:usb3="00000000" w:csb0="00000001"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2FA05"/>
    <w:multiLevelType w:val="singleLevel"/>
    <w:tmpl w:val="AFC2FA0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2BCF"/>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B1C"/>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819B3"/>
    <w:rsid w:val="00FB6386"/>
    <w:rsid w:val="01273DFC"/>
    <w:rsid w:val="01384E9B"/>
    <w:rsid w:val="013D0EEE"/>
    <w:rsid w:val="01430CF6"/>
    <w:rsid w:val="01924DF7"/>
    <w:rsid w:val="02125E68"/>
    <w:rsid w:val="02155F88"/>
    <w:rsid w:val="02347D56"/>
    <w:rsid w:val="023A1281"/>
    <w:rsid w:val="02730084"/>
    <w:rsid w:val="02893D48"/>
    <w:rsid w:val="02A52EB2"/>
    <w:rsid w:val="02D62E96"/>
    <w:rsid w:val="02E45950"/>
    <w:rsid w:val="03076F3B"/>
    <w:rsid w:val="03136503"/>
    <w:rsid w:val="032F3FB1"/>
    <w:rsid w:val="033C0BA3"/>
    <w:rsid w:val="034A0EDF"/>
    <w:rsid w:val="034B6DE4"/>
    <w:rsid w:val="0357448C"/>
    <w:rsid w:val="03664CE1"/>
    <w:rsid w:val="036D6C4B"/>
    <w:rsid w:val="04151BDF"/>
    <w:rsid w:val="04615EB4"/>
    <w:rsid w:val="046B49F0"/>
    <w:rsid w:val="0478358B"/>
    <w:rsid w:val="048067F9"/>
    <w:rsid w:val="04976F5C"/>
    <w:rsid w:val="04992F3E"/>
    <w:rsid w:val="04B54FE4"/>
    <w:rsid w:val="04C65EB5"/>
    <w:rsid w:val="04CB0575"/>
    <w:rsid w:val="05187811"/>
    <w:rsid w:val="05257D94"/>
    <w:rsid w:val="05400985"/>
    <w:rsid w:val="056312AF"/>
    <w:rsid w:val="056424FB"/>
    <w:rsid w:val="05833550"/>
    <w:rsid w:val="059B56C3"/>
    <w:rsid w:val="05B30409"/>
    <w:rsid w:val="05B81744"/>
    <w:rsid w:val="05C0628E"/>
    <w:rsid w:val="0602347E"/>
    <w:rsid w:val="0619650E"/>
    <w:rsid w:val="06E148BF"/>
    <w:rsid w:val="07580BF7"/>
    <w:rsid w:val="07615792"/>
    <w:rsid w:val="07761C8B"/>
    <w:rsid w:val="07F1526E"/>
    <w:rsid w:val="081400B4"/>
    <w:rsid w:val="08272271"/>
    <w:rsid w:val="082F3969"/>
    <w:rsid w:val="083D70C8"/>
    <w:rsid w:val="08697F9F"/>
    <w:rsid w:val="08995CCC"/>
    <w:rsid w:val="08A11523"/>
    <w:rsid w:val="08BF2D54"/>
    <w:rsid w:val="08F16EDC"/>
    <w:rsid w:val="08F73687"/>
    <w:rsid w:val="092E5EDF"/>
    <w:rsid w:val="0977174B"/>
    <w:rsid w:val="0A3260D0"/>
    <w:rsid w:val="0A96466D"/>
    <w:rsid w:val="0A9E4FC3"/>
    <w:rsid w:val="0B371954"/>
    <w:rsid w:val="0B441347"/>
    <w:rsid w:val="0B813F9B"/>
    <w:rsid w:val="0B8536F6"/>
    <w:rsid w:val="0BC641E7"/>
    <w:rsid w:val="0BCA1DA8"/>
    <w:rsid w:val="0BD20EF3"/>
    <w:rsid w:val="0C302F64"/>
    <w:rsid w:val="0C367B54"/>
    <w:rsid w:val="0C790789"/>
    <w:rsid w:val="0C817CA8"/>
    <w:rsid w:val="0CB22583"/>
    <w:rsid w:val="0CC109D3"/>
    <w:rsid w:val="0CC76967"/>
    <w:rsid w:val="0CD472B5"/>
    <w:rsid w:val="0CFC7BC3"/>
    <w:rsid w:val="0D457755"/>
    <w:rsid w:val="0D4E3136"/>
    <w:rsid w:val="0D92253A"/>
    <w:rsid w:val="0D9E06FD"/>
    <w:rsid w:val="0DA35CFE"/>
    <w:rsid w:val="0DC011E8"/>
    <w:rsid w:val="0DC200A7"/>
    <w:rsid w:val="0E292F44"/>
    <w:rsid w:val="0E344993"/>
    <w:rsid w:val="0E4065BB"/>
    <w:rsid w:val="0E953140"/>
    <w:rsid w:val="0EA44D99"/>
    <w:rsid w:val="0EEF6774"/>
    <w:rsid w:val="0F06219A"/>
    <w:rsid w:val="0F0A3223"/>
    <w:rsid w:val="0F61638C"/>
    <w:rsid w:val="0F821DF4"/>
    <w:rsid w:val="0F83704C"/>
    <w:rsid w:val="0FA2621E"/>
    <w:rsid w:val="10283E09"/>
    <w:rsid w:val="103553F1"/>
    <w:rsid w:val="103F5869"/>
    <w:rsid w:val="105E7D43"/>
    <w:rsid w:val="10A16DB1"/>
    <w:rsid w:val="10B73E55"/>
    <w:rsid w:val="10DD7195"/>
    <w:rsid w:val="11431C99"/>
    <w:rsid w:val="1163400B"/>
    <w:rsid w:val="11B27E3B"/>
    <w:rsid w:val="124D644D"/>
    <w:rsid w:val="125152A7"/>
    <w:rsid w:val="125C3945"/>
    <w:rsid w:val="12AB29E9"/>
    <w:rsid w:val="12C2319A"/>
    <w:rsid w:val="12D84971"/>
    <w:rsid w:val="130D62AB"/>
    <w:rsid w:val="1313036B"/>
    <w:rsid w:val="13934792"/>
    <w:rsid w:val="139B02B3"/>
    <w:rsid w:val="13D919CF"/>
    <w:rsid w:val="13F8699F"/>
    <w:rsid w:val="141977A1"/>
    <w:rsid w:val="141D2291"/>
    <w:rsid w:val="14201226"/>
    <w:rsid w:val="143D3CE3"/>
    <w:rsid w:val="144F1371"/>
    <w:rsid w:val="1460339F"/>
    <w:rsid w:val="14670ED2"/>
    <w:rsid w:val="14924560"/>
    <w:rsid w:val="14BD6BE0"/>
    <w:rsid w:val="14ED122B"/>
    <w:rsid w:val="14F03CB2"/>
    <w:rsid w:val="150B0625"/>
    <w:rsid w:val="154A4125"/>
    <w:rsid w:val="1555609B"/>
    <w:rsid w:val="156017E1"/>
    <w:rsid w:val="15757BDC"/>
    <w:rsid w:val="15A2005E"/>
    <w:rsid w:val="15B62380"/>
    <w:rsid w:val="15E75E64"/>
    <w:rsid w:val="160F3047"/>
    <w:rsid w:val="16276EC5"/>
    <w:rsid w:val="16550A4B"/>
    <w:rsid w:val="16554B1C"/>
    <w:rsid w:val="167F0226"/>
    <w:rsid w:val="16917555"/>
    <w:rsid w:val="16F81E0F"/>
    <w:rsid w:val="16F86E0C"/>
    <w:rsid w:val="17267395"/>
    <w:rsid w:val="1777506F"/>
    <w:rsid w:val="17945A8B"/>
    <w:rsid w:val="179E68A6"/>
    <w:rsid w:val="180F380A"/>
    <w:rsid w:val="188F21A2"/>
    <w:rsid w:val="188F3D58"/>
    <w:rsid w:val="18A82D77"/>
    <w:rsid w:val="18D80F20"/>
    <w:rsid w:val="18F74035"/>
    <w:rsid w:val="190B238F"/>
    <w:rsid w:val="196C5D0D"/>
    <w:rsid w:val="1988495B"/>
    <w:rsid w:val="19971A1F"/>
    <w:rsid w:val="19B23DBC"/>
    <w:rsid w:val="19CC14DF"/>
    <w:rsid w:val="19FE3144"/>
    <w:rsid w:val="1A0444D4"/>
    <w:rsid w:val="1A1B3142"/>
    <w:rsid w:val="1A5D7089"/>
    <w:rsid w:val="1A711C92"/>
    <w:rsid w:val="1AA53FF8"/>
    <w:rsid w:val="1AB77C27"/>
    <w:rsid w:val="1ABB7995"/>
    <w:rsid w:val="1AD46391"/>
    <w:rsid w:val="1B2A124F"/>
    <w:rsid w:val="1B3660DD"/>
    <w:rsid w:val="1B965D95"/>
    <w:rsid w:val="1B9768FF"/>
    <w:rsid w:val="1BA452D4"/>
    <w:rsid w:val="1BAC2D4B"/>
    <w:rsid w:val="1BDC4F65"/>
    <w:rsid w:val="1BE12009"/>
    <w:rsid w:val="1BF30AEC"/>
    <w:rsid w:val="1C170993"/>
    <w:rsid w:val="1C30017F"/>
    <w:rsid w:val="1C3026BA"/>
    <w:rsid w:val="1C5621F0"/>
    <w:rsid w:val="1CDE23D7"/>
    <w:rsid w:val="1D01232D"/>
    <w:rsid w:val="1D2E01B7"/>
    <w:rsid w:val="1D3069DE"/>
    <w:rsid w:val="1D491A82"/>
    <w:rsid w:val="1D4B1007"/>
    <w:rsid w:val="1D5B58A0"/>
    <w:rsid w:val="1D6456BD"/>
    <w:rsid w:val="1DD4728E"/>
    <w:rsid w:val="1DE76D81"/>
    <w:rsid w:val="1DF12275"/>
    <w:rsid w:val="1E155259"/>
    <w:rsid w:val="1E1E0461"/>
    <w:rsid w:val="1EB420A8"/>
    <w:rsid w:val="1ECF0F2F"/>
    <w:rsid w:val="1EFF709F"/>
    <w:rsid w:val="1F0C7693"/>
    <w:rsid w:val="1F162AA7"/>
    <w:rsid w:val="1F7F207A"/>
    <w:rsid w:val="1FA16375"/>
    <w:rsid w:val="1FA543DA"/>
    <w:rsid w:val="1FA547E6"/>
    <w:rsid w:val="1FD2121B"/>
    <w:rsid w:val="1FE2167D"/>
    <w:rsid w:val="20185FD0"/>
    <w:rsid w:val="202D3E86"/>
    <w:rsid w:val="20A57FA4"/>
    <w:rsid w:val="20B36FBA"/>
    <w:rsid w:val="20C63D60"/>
    <w:rsid w:val="20D46451"/>
    <w:rsid w:val="20EE5371"/>
    <w:rsid w:val="2119428E"/>
    <w:rsid w:val="2157724D"/>
    <w:rsid w:val="217713FD"/>
    <w:rsid w:val="217F0C48"/>
    <w:rsid w:val="21AE13A8"/>
    <w:rsid w:val="21B35C0D"/>
    <w:rsid w:val="21C63E54"/>
    <w:rsid w:val="21F7295F"/>
    <w:rsid w:val="21FD47CF"/>
    <w:rsid w:val="22092038"/>
    <w:rsid w:val="222803EC"/>
    <w:rsid w:val="224F56C5"/>
    <w:rsid w:val="22B34E66"/>
    <w:rsid w:val="22D85B37"/>
    <w:rsid w:val="233355B1"/>
    <w:rsid w:val="236A763C"/>
    <w:rsid w:val="23D01DAA"/>
    <w:rsid w:val="23EF5352"/>
    <w:rsid w:val="23F83184"/>
    <w:rsid w:val="240645CD"/>
    <w:rsid w:val="24492E68"/>
    <w:rsid w:val="24527B67"/>
    <w:rsid w:val="245A5415"/>
    <w:rsid w:val="249021D1"/>
    <w:rsid w:val="24BD7DDB"/>
    <w:rsid w:val="24D627EC"/>
    <w:rsid w:val="24D655C7"/>
    <w:rsid w:val="24EF2CD4"/>
    <w:rsid w:val="24FC737F"/>
    <w:rsid w:val="25030102"/>
    <w:rsid w:val="25493F8F"/>
    <w:rsid w:val="256C3C74"/>
    <w:rsid w:val="25ED6EBE"/>
    <w:rsid w:val="26023D03"/>
    <w:rsid w:val="26B1305C"/>
    <w:rsid w:val="26D87670"/>
    <w:rsid w:val="26E11DD5"/>
    <w:rsid w:val="26EC312C"/>
    <w:rsid w:val="26F343D5"/>
    <w:rsid w:val="26F407C8"/>
    <w:rsid w:val="26F53552"/>
    <w:rsid w:val="27155025"/>
    <w:rsid w:val="275D0ABE"/>
    <w:rsid w:val="275F3CB3"/>
    <w:rsid w:val="27B56763"/>
    <w:rsid w:val="27BF7CD5"/>
    <w:rsid w:val="27CE3338"/>
    <w:rsid w:val="283429E0"/>
    <w:rsid w:val="28394A28"/>
    <w:rsid w:val="283D5D4B"/>
    <w:rsid w:val="288B3AD6"/>
    <w:rsid w:val="28AC1B52"/>
    <w:rsid w:val="28BA09DC"/>
    <w:rsid w:val="28BF22A4"/>
    <w:rsid w:val="28CE379B"/>
    <w:rsid w:val="29470DAF"/>
    <w:rsid w:val="29A7756C"/>
    <w:rsid w:val="2A0B3144"/>
    <w:rsid w:val="2A4A2650"/>
    <w:rsid w:val="2A5E21BB"/>
    <w:rsid w:val="2A783CA1"/>
    <w:rsid w:val="2A9575F8"/>
    <w:rsid w:val="2AA91FC2"/>
    <w:rsid w:val="2AF3593E"/>
    <w:rsid w:val="2B1B4730"/>
    <w:rsid w:val="2B5A2612"/>
    <w:rsid w:val="2B71349E"/>
    <w:rsid w:val="2B861C88"/>
    <w:rsid w:val="2B900D00"/>
    <w:rsid w:val="2BC82E55"/>
    <w:rsid w:val="2BCC1716"/>
    <w:rsid w:val="2C0379B1"/>
    <w:rsid w:val="2C3734AD"/>
    <w:rsid w:val="2C3D26F7"/>
    <w:rsid w:val="2CE66C47"/>
    <w:rsid w:val="2CEF202C"/>
    <w:rsid w:val="2DD1314A"/>
    <w:rsid w:val="2DFC780C"/>
    <w:rsid w:val="2E364902"/>
    <w:rsid w:val="2E9718CB"/>
    <w:rsid w:val="2EF7078A"/>
    <w:rsid w:val="2F350393"/>
    <w:rsid w:val="2F442D37"/>
    <w:rsid w:val="302021F8"/>
    <w:rsid w:val="302365F5"/>
    <w:rsid w:val="303E1D81"/>
    <w:rsid w:val="30742E3D"/>
    <w:rsid w:val="30F60389"/>
    <w:rsid w:val="31447737"/>
    <w:rsid w:val="314C54B8"/>
    <w:rsid w:val="32060F01"/>
    <w:rsid w:val="321C30ED"/>
    <w:rsid w:val="325C6155"/>
    <w:rsid w:val="327C76FA"/>
    <w:rsid w:val="32F44A1A"/>
    <w:rsid w:val="33103370"/>
    <w:rsid w:val="33114F0D"/>
    <w:rsid w:val="33642F14"/>
    <w:rsid w:val="336C6EA3"/>
    <w:rsid w:val="338A2600"/>
    <w:rsid w:val="33B71400"/>
    <w:rsid w:val="33DE2597"/>
    <w:rsid w:val="34011106"/>
    <w:rsid w:val="34195BB7"/>
    <w:rsid w:val="342B085C"/>
    <w:rsid w:val="342C3540"/>
    <w:rsid w:val="343D1BC7"/>
    <w:rsid w:val="34A657CC"/>
    <w:rsid w:val="34F060D1"/>
    <w:rsid w:val="35F26396"/>
    <w:rsid w:val="36862455"/>
    <w:rsid w:val="36BB6A15"/>
    <w:rsid w:val="36C35758"/>
    <w:rsid w:val="371B5B8E"/>
    <w:rsid w:val="3743716B"/>
    <w:rsid w:val="374D70E6"/>
    <w:rsid w:val="379C4107"/>
    <w:rsid w:val="37B272A9"/>
    <w:rsid w:val="37B672E3"/>
    <w:rsid w:val="37C43C82"/>
    <w:rsid w:val="380D1E94"/>
    <w:rsid w:val="384B3C85"/>
    <w:rsid w:val="385539DA"/>
    <w:rsid w:val="38972107"/>
    <w:rsid w:val="390F43EC"/>
    <w:rsid w:val="391E519B"/>
    <w:rsid w:val="392A4B23"/>
    <w:rsid w:val="395534CF"/>
    <w:rsid w:val="39627DAE"/>
    <w:rsid w:val="39B65237"/>
    <w:rsid w:val="39BE5F26"/>
    <w:rsid w:val="39DE48B9"/>
    <w:rsid w:val="39DF42F1"/>
    <w:rsid w:val="3A0E705B"/>
    <w:rsid w:val="3A2B778D"/>
    <w:rsid w:val="3A453223"/>
    <w:rsid w:val="3A680FA6"/>
    <w:rsid w:val="3AB34A96"/>
    <w:rsid w:val="3AE4334A"/>
    <w:rsid w:val="3AE474C7"/>
    <w:rsid w:val="3BAA4343"/>
    <w:rsid w:val="3BE92C81"/>
    <w:rsid w:val="3C2C6047"/>
    <w:rsid w:val="3C307B35"/>
    <w:rsid w:val="3C327820"/>
    <w:rsid w:val="3C403D83"/>
    <w:rsid w:val="3C4F1680"/>
    <w:rsid w:val="3CEA1E28"/>
    <w:rsid w:val="3D024E9B"/>
    <w:rsid w:val="3D1148AA"/>
    <w:rsid w:val="3D643944"/>
    <w:rsid w:val="3D93671C"/>
    <w:rsid w:val="3D9912FF"/>
    <w:rsid w:val="3DB21648"/>
    <w:rsid w:val="3DE10FF8"/>
    <w:rsid w:val="3E2C7CA3"/>
    <w:rsid w:val="3E652AC6"/>
    <w:rsid w:val="3E652F01"/>
    <w:rsid w:val="3E6E0A3D"/>
    <w:rsid w:val="3ECF70C4"/>
    <w:rsid w:val="3EEE4B44"/>
    <w:rsid w:val="3F0E11FD"/>
    <w:rsid w:val="3FBB2E05"/>
    <w:rsid w:val="3FCE162C"/>
    <w:rsid w:val="40043FCE"/>
    <w:rsid w:val="40083688"/>
    <w:rsid w:val="40996F7A"/>
    <w:rsid w:val="40BE00BC"/>
    <w:rsid w:val="40E450F7"/>
    <w:rsid w:val="41132B8A"/>
    <w:rsid w:val="414F6B10"/>
    <w:rsid w:val="41A943C4"/>
    <w:rsid w:val="41B27E00"/>
    <w:rsid w:val="41B75010"/>
    <w:rsid w:val="41FF2076"/>
    <w:rsid w:val="423A1B0F"/>
    <w:rsid w:val="42413603"/>
    <w:rsid w:val="427C4C8A"/>
    <w:rsid w:val="42B37CAB"/>
    <w:rsid w:val="42CD5C2E"/>
    <w:rsid w:val="42F856C7"/>
    <w:rsid w:val="432A73E9"/>
    <w:rsid w:val="434D0C17"/>
    <w:rsid w:val="43620C18"/>
    <w:rsid w:val="43B625EE"/>
    <w:rsid w:val="43FA53C8"/>
    <w:rsid w:val="44125452"/>
    <w:rsid w:val="442618A9"/>
    <w:rsid w:val="442868E6"/>
    <w:rsid w:val="444D393F"/>
    <w:rsid w:val="445F744E"/>
    <w:rsid w:val="449F08A5"/>
    <w:rsid w:val="44BB0BE1"/>
    <w:rsid w:val="45064F95"/>
    <w:rsid w:val="453B40DD"/>
    <w:rsid w:val="456A103E"/>
    <w:rsid w:val="458E346B"/>
    <w:rsid w:val="459851CF"/>
    <w:rsid w:val="45C241D2"/>
    <w:rsid w:val="45EB38CE"/>
    <w:rsid w:val="46281A20"/>
    <w:rsid w:val="465A4268"/>
    <w:rsid w:val="46B41512"/>
    <w:rsid w:val="46B96195"/>
    <w:rsid w:val="46BA1F58"/>
    <w:rsid w:val="46E04D8E"/>
    <w:rsid w:val="47041E67"/>
    <w:rsid w:val="475B085B"/>
    <w:rsid w:val="4789478A"/>
    <w:rsid w:val="47F162AD"/>
    <w:rsid w:val="487E5530"/>
    <w:rsid w:val="48A63EBE"/>
    <w:rsid w:val="48C51C9C"/>
    <w:rsid w:val="496279E6"/>
    <w:rsid w:val="499D07AC"/>
    <w:rsid w:val="49BF27D2"/>
    <w:rsid w:val="49DC25B1"/>
    <w:rsid w:val="49F43048"/>
    <w:rsid w:val="49F45DD4"/>
    <w:rsid w:val="4A2C40F5"/>
    <w:rsid w:val="4A2D041F"/>
    <w:rsid w:val="4A473B78"/>
    <w:rsid w:val="4A9057D8"/>
    <w:rsid w:val="4AD04E8B"/>
    <w:rsid w:val="4ADF5B59"/>
    <w:rsid w:val="4B311FFE"/>
    <w:rsid w:val="4B5819E4"/>
    <w:rsid w:val="4B85583B"/>
    <w:rsid w:val="4B8D3D2F"/>
    <w:rsid w:val="4B94221F"/>
    <w:rsid w:val="4BB170E4"/>
    <w:rsid w:val="4BF87D9F"/>
    <w:rsid w:val="4C0A4BAB"/>
    <w:rsid w:val="4C252517"/>
    <w:rsid w:val="4CB2316E"/>
    <w:rsid w:val="4CE35245"/>
    <w:rsid w:val="4CF256A4"/>
    <w:rsid w:val="4D0105FB"/>
    <w:rsid w:val="4D7713C5"/>
    <w:rsid w:val="4DD144EE"/>
    <w:rsid w:val="4DD467E2"/>
    <w:rsid w:val="4DE06219"/>
    <w:rsid w:val="4DEA6CA0"/>
    <w:rsid w:val="4E16239E"/>
    <w:rsid w:val="4E327181"/>
    <w:rsid w:val="4E452AD0"/>
    <w:rsid w:val="4E593138"/>
    <w:rsid w:val="4E685239"/>
    <w:rsid w:val="4EB26BE4"/>
    <w:rsid w:val="4ED34B34"/>
    <w:rsid w:val="4F1F6873"/>
    <w:rsid w:val="4F8617B5"/>
    <w:rsid w:val="4F8E0D95"/>
    <w:rsid w:val="4F91039F"/>
    <w:rsid w:val="4FBC6AD7"/>
    <w:rsid w:val="4FF16187"/>
    <w:rsid w:val="50225048"/>
    <w:rsid w:val="50286FF7"/>
    <w:rsid w:val="504764E7"/>
    <w:rsid w:val="506D3E55"/>
    <w:rsid w:val="509E4D7B"/>
    <w:rsid w:val="50A23B63"/>
    <w:rsid w:val="50EB287D"/>
    <w:rsid w:val="50F223E0"/>
    <w:rsid w:val="50F75695"/>
    <w:rsid w:val="51016BCE"/>
    <w:rsid w:val="51293D93"/>
    <w:rsid w:val="514937BF"/>
    <w:rsid w:val="51A472B6"/>
    <w:rsid w:val="51BA3041"/>
    <w:rsid w:val="51BF614D"/>
    <w:rsid w:val="52044FD0"/>
    <w:rsid w:val="52A50E89"/>
    <w:rsid w:val="52C84974"/>
    <w:rsid w:val="52E461A6"/>
    <w:rsid w:val="532300EE"/>
    <w:rsid w:val="53265131"/>
    <w:rsid w:val="53357D84"/>
    <w:rsid w:val="533A2F94"/>
    <w:rsid w:val="53456AC4"/>
    <w:rsid w:val="5367277E"/>
    <w:rsid w:val="53E207C2"/>
    <w:rsid w:val="54132335"/>
    <w:rsid w:val="541E17E7"/>
    <w:rsid w:val="54517577"/>
    <w:rsid w:val="54D12D1C"/>
    <w:rsid w:val="54E42B26"/>
    <w:rsid w:val="55110FEC"/>
    <w:rsid w:val="55785D99"/>
    <w:rsid w:val="55D77286"/>
    <w:rsid w:val="56600BDA"/>
    <w:rsid w:val="56CA4CE6"/>
    <w:rsid w:val="570B7AE5"/>
    <w:rsid w:val="57252C18"/>
    <w:rsid w:val="57684134"/>
    <w:rsid w:val="576F16AA"/>
    <w:rsid w:val="57973960"/>
    <w:rsid w:val="57AA6A5E"/>
    <w:rsid w:val="57AD2EBB"/>
    <w:rsid w:val="57CD11C5"/>
    <w:rsid w:val="57CF6AB6"/>
    <w:rsid w:val="57EF7287"/>
    <w:rsid w:val="582244A3"/>
    <w:rsid w:val="582914D3"/>
    <w:rsid w:val="58353D02"/>
    <w:rsid w:val="58610AAC"/>
    <w:rsid w:val="5875649E"/>
    <w:rsid w:val="58BD0242"/>
    <w:rsid w:val="58C64AEB"/>
    <w:rsid w:val="58F2237B"/>
    <w:rsid w:val="59480AD8"/>
    <w:rsid w:val="594C570D"/>
    <w:rsid w:val="595F513D"/>
    <w:rsid w:val="59652201"/>
    <w:rsid w:val="59A70D67"/>
    <w:rsid w:val="59C81D56"/>
    <w:rsid w:val="59E9476F"/>
    <w:rsid w:val="5A3D6C42"/>
    <w:rsid w:val="5A3F06E7"/>
    <w:rsid w:val="5A4733D7"/>
    <w:rsid w:val="5A504E2E"/>
    <w:rsid w:val="5A7A2340"/>
    <w:rsid w:val="5ABA1338"/>
    <w:rsid w:val="5AC7502E"/>
    <w:rsid w:val="5B051EAE"/>
    <w:rsid w:val="5B0B304D"/>
    <w:rsid w:val="5B682A6A"/>
    <w:rsid w:val="5B7E40CF"/>
    <w:rsid w:val="5BB32F2F"/>
    <w:rsid w:val="5C016100"/>
    <w:rsid w:val="5C3D49F8"/>
    <w:rsid w:val="5C540B70"/>
    <w:rsid w:val="5C937D03"/>
    <w:rsid w:val="5CD87863"/>
    <w:rsid w:val="5D0901E3"/>
    <w:rsid w:val="5D1A55C5"/>
    <w:rsid w:val="5D1D031F"/>
    <w:rsid w:val="5D45201B"/>
    <w:rsid w:val="5D816A62"/>
    <w:rsid w:val="5DD043C4"/>
    <w:rsid w:val="5DDF6CE7"/>
    <w:rsid w:val="5DEE4CE7"/>
    <w:rsid w:val="5E346019"/>
    <w:rsid w:val="5E402EFF"/>
    <w:rsid w:val="5E5A08DE"/>
    <w:rsid w:val="5E64561E"/>
    <w:rsid w:val="5E9E0C34"/>
    <w:rsid w:val="5EC01A9C"/>
    <w:rsid w:val="5EE231E9"/>
    <w:rsid w:val="5EE61B6A"/>
    <w:rsid w:val="5EF15F3F"/>
    <w:rsid w:val="5F344855"/>
    <w:rsid w:val="5F75730B"/>
    <w:rsid w:val="5FB206AD"/>
    <w:rsid w:val="5FB46E1C"/>
    <w:rsid w:val="5FF1591A"/>
    <w:rsid w:val="600002C9"/>
    <w:rsid w:val="600474C0"/>
    <w:rsid w:val="600A37F2"/>
    <w:rsid w:val="60264E70"/>
    <w:rsid w:val="603C180A"/>
    <w:rsid w:val="60722307"/>
    <w:rsid w:val="609D6021"/>
    <w:rsid w:val="60A831E8"/>
    <w:rsid w:val="60B240B3"/>
    <w:rsid w:val="60E87721"/>
    <w:rsid w:val="61201FC5"/>
    <w:rsid w:val="61415EFF"/>
    <w:rsid w:val="61911C1D"/>
    <w:rsid w:val="61BC3D37"/>
    <w:rsid w:val="61CB72CB"/>
    <w:rsid w:val="61EC2077"/>
    <w:rsid w:val="62C82A2C"/>
    <w:rsid w:val="62D2559B"/>
    <w:rsid w:val="62E0539A"/>
    <w:rsid w:val="62F33660"/>
    <w:rsid w:val="6306431E"/>
    <w:rsid w:val="63474DF2"/>
    <w:rsid w:val="63857C61"/>
    <w:rsid w:val="63AC0761"/>
    <w:rsid w:val="64457A8A"/>
    <w:rsid w:val="6479221E"/>
    <w:rsid w:val="647E6DFD"/>
    <w:rsid w:val="64B02D04"/>
    <w:rsid w:val="64B56221"/>
    <w:rsid w:val="64DA047E"/>
    <w:rsid w:val="64EC207F"/>
    <w:rsid w:val="651C4CD3"/>
    <w:rsid w:val="653A6730"/>
    <w:rsid w:val="65855ED8"/>
    <w:rsid w:val="65A53345"/>
    <w:rsid w:val="65D4359D"/>
    <w:rsid w:val="65ED7895"/>
    <w:rsid w:val="66063A51"/>
    <w:rsid w:val="66214BBB"/>
    <w:rsid w:val="662917FE"/>
    <w:rsid w:val="6679020D"/>
    <w:rsid w:val="66902767"/>
    <w:rsid w:val="66DB2243"/>
    <w:rsid w:val="670E7F35"/>
    <w:rsid w:val="67593258"/>
    <w:rsid w:val="67750F58"/>
    <w:rsid w:val="67DC3D19"/>
    <w:rsid w:val="682D0FAB"/>
    <w:rsid w:val="68322492"/>
    <w:rsid w:val="68327F1F"/>
    <w:rsid w:val="683A5204"/>
    <w:rsid w:val="68736A5B"/>
    <w:rsid w:val="688242A5"/>
    <w:rsid w:val="68C31CEF"/>
    <w:rsid w:val="68E347C7"/>
    <w:rsid w:val="692311A8"/>
    <w:rsid w:val="69287835"/>
    <w:rsid w:val="694B7949"/>
    <w:rsid w:val="69910F3F"/>
    <w:rsid w:val="6993219D"/>
    <w:rsid w:val="69E70FA6"/>
    <w:rsid w:val="69F17B94"/>
    <w:rsid w:val="69F95D70"/>
    <w:rsid w:val="6A247C69"/>
    <w:rsid w:val="6A2B6549"/>
    <w:rsid w:val="6A2E6A06"/>
    <w:rsid w:val="6A3604F5"/>
    <w:rsid w:val="6A6A00DF"/>
    <w:rsid w:val="6AF147EA"/>
    <w:rsid w:val="6B4F2002"/>
    <w:rsid w:val="6B7831E3"/>
    <w:rsid w:val="6BC70FCD"/>
    <w:rsid w:val="6BFB6A77"/>
    <w:rsid w:val="6C0A5E76"/>
    <w:rsid w:val="6C1B44E5"/>
    <w:rsid w:val="6CB67F29"/>
    <w:rsid w:val="6CB87389"/>
    <w:rsid w:val="6CE245D3"/>
    <w:rsid w:val="6D233DF6"/>
    <w:rsid w:val="6D2567F8"/>
    <w:rsid w:val="6D5456F6"/>
    <w:rsid w:val="6D673227"/>
    <w:rsid w:val="6D6D08A5"/>
    <w:rsid w:val="6D742A9F"/>
    <w:rsid w:val="6D760DF6"/>
    <w:rsid w:val="6D9D4C28"/>
    <w:rsid w:val="6DBA4C32"/>
    <w:rsid w:val="6DEC48C9"/>
    <w:rsid w:val="6E2A49F6"/>
    <w:rsid w:val="6E751552"/>
    <w:rsid w:val="6EAC48A4"/>
    <w:rsid w:val="6EF74C67"/>
    <w:rsid w:val="6F4D0F65"/>
    <w:rsid w:val="6F5151A6"/>
    <w:rsid w:val="6F9E363F"/>
    <w:rsid w:val="6FAC582E"/>
    <w:rsid w:val="6FB865CC"/>
    <w:rsid w:val="6FB94228"/>
    <w:rsid w:val="6FD937E8"/>
    <w:rsid w:val="6FDD096A"/>
    <w:rsid w:val="6FE9155A"/>
    <w:rsid w:val="701A4A53"/>
    <w:rsid w:val="7027421E"/>
    <w:rsid w:val="704836E9"/>
    <w:rsid w:val="705E661E"/>
    <w:rsid w:val="70B214C2"/>
    <w:rsid w:val="70FA71D7"/>
    <w:rsid w:val="7100630D"/>
    <w:rsid w:val="710A5FE7"/>
    <w:rsid w:val="71186741"/>
    <w:rsid w:val="711D6364"/>
    <w:rsid w:val="720232EC"/>
    <w:rsid w:val="72726621"/>
    <w:rsid w:val="727A0040"/>
    <w:rsid w:val="72E758B0"/>
    <w:rsid w:val="72EF2672"/>
    <w:rsid w:val="72F1677B"/>
    <w:rsid w:val="734A04B1"/>
    <w:rsid w:val="73826AC5"/>
    <w:rsid w:val="738831B0"/>
    <w:rsid w:val="739C52D2"/>
    <w:rsid w:val="73B679D7"/>
    <w:rsid w:val="73E14125"/>
    <w:rsid w:val="73E75FA8"/>
    <w:rsid w:val="74007720"/>
    <w:rsid w:val="74621AFD"/>
    <w:rsid w:val="747C3B0F"/>
    <w:rsid w:val="75301A34"/>
    <w:rsid w:val="75FC4FEC"/>
    <w:rsid w:val="76325D60"/>
    <w:rsid w:val="7634602E"/>
    <w:rsid w:val="76615BF1"/>
    <w:rsid w:val="767920E8"/>
    <w:rsid w:val="76997F72"/>
    <w:rsid w:val="77616765"/>
    <w:rsid w:val="77621B20"/>
    <w:rsid w:val="779655C3"/>
    <w:rsid w:val="77AB15E4"/>
    <w:rsid w:val="77C5013F"/>
    <w:rsid w:val="77DC4FA7"/>
    <w:rsid w:val="77E465EE"/>
    <w:rsid w:val="780F59D3"/>
    <w:rsid w:val="781A0F1A"/>
    <w:rsid w:val="783A6692"/>
    <w:rsid w:val="78475375"/>
    <w:rsid w:val="78A848AE"/>
    <w:rsid w:val="78AB5938"/>
    <w:rsid w:val="78C07996"/>
    <w:rsid w:val="78E368BC"/>
    <w:rsid w:val="790E226C"/>
    <w:rsid w:val="79756C6E"/>
    <w:rsid w:val="79AE5C49"/>
    <w:rsid w:val="79C42265"/>
    <w:rsid w:val="79FE2EBC"/>
    <w:rsid w:val="7A20783C"/>
    <w:rsid w:val="7A226378"/>
    <w:rsid w:val="7A4F7F8A"/>
    <w:rsid w:val="7AA12E91"/>
    <w:rsid w:val="7AC56B44"/>
    <w:rsid w:val="7B4219FA"/>
    <w:rsid w:val="7B6F02B9"/>
    <w:rsid w:val="7C3657FD"/>
    <w:rsid w:val="7CB46772"/>
    <w:rsid w:val="7CB85F12"/>
    <w:rsid w:val="7CBD0399"/>
    <w:rsid w:val="7CCD0FF2"/>
    <w:rsid w:val="7CD77349"/>
    <w:rsid w:val="7CDC1B5F"/>
    <w:rsid w:val="7CE57D2A"/>
    <w:rsid w:val="7D0E7EE2"/>
    <w:rsid w:val="7D9B4970"/>
    <w:rsid w:val="7DAA7FE2"/>
    <w:rsid w:val="7DDC7496"/>
    <w:rsid w:val="7E4322FE"/>
    <w:rsid w:val="7E453A9A"/>
    <w:rsid w:val="7E6B1D99"/>
    <w:rsid w:val="7E897F18"/>
    <w:rsid w:val="7F210167"/>
    <w:rsid w:val="7F6F58F7"/>
    <w:rsid w:val="7FBC2A4C"/>
    <w:rsid w:val="7FC977EC"/>
    <w:rsid w:val="7FD42F23"/>
    <w:rsid w:val="7FDC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2020-05-21T09:36:32Z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